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AA214" w14:textId="77777777" w:rsidR="00F446DD" w:rsidRDefault="00F446DD" w:rsidP="00F44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R4-2006979</w:t>
      </w:r>
      <w:r>
        <w:rPr>
          <w:b/>
          <w:i/>
          <w:noProof/>
          <w:sz w:val="28"/>
        </w:rPr>
        <w:fldChar w:fldCharType="end"/>
      </w:r>
    </w:p>
    <w:p w14:paraId="2D089FA0" w14:textId="77777777" w:rsidR="00F446DD" w:rsidRDefault="00F446DD" w:rsidP="00F446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6DD" w14:paraId="46859080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0861B" w14:textId="77777777" w:rsidR="00F446DD" w:rsidRDefault="00F446DD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46DD" w14:paraId="2203A8CE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55E69" w14:textId="77777777" w:rsidR="00F446DD" w:rsidRDefault="00F446DD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6DD" w14:paraId="33264DB9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FA555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4BE765E3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5F80939D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BD878" w14:textId="77777777" w:rsidR="00F446DD" w:rsidRPr="00410371" w:rsidRDefault="00F446DD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C6170" w14:textId="77777777" w:rsidR="00F446DD" w:rsidRDefault="00F446DD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2EA78" w14:textId="77777777" w:rsidR="00F446DD" w:rsidRPr="00410371" w:rsidRDefault="00F446DD" w:rsidP="00B966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F9BCE9" w14:textId="77777777" w:rsidR="00F446DD" w:rsidRDefault="00F446DD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0FCC7" w14:textId="77777777" w:rsidR="00F446DD" w:rsidRPr="00410371" w:rsidRDefault="00F446DD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7E38BC" w14:textId="77777777" w:rsidR="00F446DD" w:rsidRDefault="00F446DD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340FD" w14:textId="77777777" w:rsidR="00F446DD" w:rsidRPr="00410371" w:rsidRDefault="00F446DD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108B2" w14:textId="77777777" w:rsidR="00F446DD" w:rsidRDefault="00F446DD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F446DD" w14:paraId="38BCFBBC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C8B69" w14:textId="77777777" w:rsidR="00F446DD" w:rsidRDefault="00F446DD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F446DD" w14:paraId="641AAD94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1224CD" w14:textId="77777777" w:rsidR="00F446DD" w:rsidRPr="00F25D98" w:rsidRDefault="00F446DD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6DD" w14:paraId="09E85116" w14:textId="77777777" w:rsidTr="00B96603">
        <w:tc>
          <w:tcPr>
            <w:tcW w:w="9641" w:type="dxa"/>
            <w:gridSpan w:val="9"/>
          </w:tcPr>
          <w:p w14:paraId="6E81F030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7B5EFB" w14:textId="77777777" w:rsidR="00F446DD" w:rsidRDefault="00F446DD" w:rsidP="00F446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6DD" w14:paraId="065E1AF4" w14:textId="77777777" w:rsidTr="00B96603">
        <w:tc>
          <w:tcPr>
            <w:tcW w:w="2835" w:type="dxa"/>
          </w:tcPr>
          <w:p w14:paraId="07F7A08C" w14:textId="77777777" w:rsidR="00F446DD" w:rsidRDefault="00F446DD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D6DAC6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3B572" w14:textId="77777777" w:rsidR="00F446DD" w:rsidRDefault="00F446DD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B63F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074F1" w14:textId="5D464BBD" w:rsidR="00F446DD" w:rsidRDefault="00A742D3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C3042A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838518" w14:textId="6CD46F65" w:rsidR="00F446DD" w:rsidRDefault="00A742D3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5A849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5C5B3" w14:textId="77777777" w:rsidR="00F446DD" w:rsidRDefault="00F446DD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CBB96" w14:textId="77777777" w:rsidR="00F446DD" w:rsidRDefault="00F446DD" w:rsidP="00F446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6DD" w14:paraId="7B69E272" w14:textId="77777777" w:rsidTr="00B96603">
        <w:tc>
          <w:tcPr>
            <w:tcW w:w="9640" w:type="dxa"/>
            <w:gridSpan w:val="11"/>
          </w:tcPr>
          <w:p w14:paraId="2BF54522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5DDE8AD1" w14:textId="77777777" w:rsidTr="00B966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2118FD" w14:textId="77777777" w:rsidR="00F446DD" w:rsidRDefault="00F446DD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87934" w14:textId="77777777" w:rsidR="00F446DD" w:rsidRDefault="00F446DD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DAPS HO requirements in 38.133</w:t>
            </w:r>
            <w:r>
              <w:fldChar w:fldCharType="end"/>
            </w:r>
          </w:p>
        </w:tc>
      </w:tr>
      <w:tr w:rsidR="00F446DD" w14:paraId="7C6EFBE6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3D806657" w14:textId="77777777" w:rsidR="00F446DD" w:rsidRDefault="00F446DD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E2FF76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6BF2F4F0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48C2A2F0" w14:textId="77777777" w:rsidR="00F446DD" w:rsidRDefault="00F446DD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1AFD2" w14:textId="77777777" w:rsidR="00F446DD" w:rsidRDefault="00F446DD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46DD" w14:paraId="2F964BAF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62AB7985" w14:textId="77777777" w:rsidR="00F446DD" w:rsidRDefault="00F446DD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1D787" w14:textId="1B29FA4D" w:rsidR="00F446DD" w:rsidRDefault="00A742D3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 w:rsidR="00F446DD">
              <w:fldChar w:fldCharType="begin"/>
            </w:r>
            <w:r w:rsidR="00F446DD">
              <w:instrText xml:space="preserve"> DOCPROPERTY  SourceIfTsg  \* MERGEFORMAT </w:instrText>
            </w:r>
            <w:r w:rsidR="00F446DD">
              <w:fldChar w:fldCharType="separate"/>
            </w:r>
            <w:r w:rsidR="00F446DD">
              <w:fldChar w:fldCharType="end"/>
            </w:r>
          </w:p>
        </w:tc>
      </w:tr>
      <w:tr w:rsidR="00F446DD" w14:paraId="7062F63D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33E232CB" w14:textId="77777777" w:rsidR="00F446DD" w:rsidRDefault="00F446DD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374C2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65E2E924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1F8D721B" w14:textId="77777777" w:rsidR="00F446DD" w:rsidRDefault="00F446DD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F37AC" w14:textId="77777777" w:rsidR="00F446DD" w:rsidRDefault="00F446DD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E78E5D" w14:textId="77777777" w:rsidR="00F446DD" w:rsidRDefault="00F446DD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D4732" w14:textId="77777777" w:rsidR="00F446DD" w:rsidRDefault="00F446DD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38F4" w14:textId="77777777" w:rsidR="00F446DD" w:rsidRDefault="00F446DD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F446DD" w14:paraId="491C88F0" w14:textId="77777777" w:rsidTr="00B96603">
        <w:tc>
          <w:tcPr>
            <w:tcW w:w="1843" w:type="dxa"/>
            <w:tcBorders>
              <w:left w:val="single" w:sz="4" w:space="0" w:color="auto"/>
            </w:tcBorders>
          </w:tcPr>
          <w:p w14:paraId="4D16F7B3" w14:textId="77777777" w:rsidR="00F446DD" w:rsidRDefault="00F446DD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295DE8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043286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2FCB7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607F9" w14:textId="77777777" w:rsidR="00F446DD" w:rsidRDefault="00F446DD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436E2161" w14:textId="77777777" w:rsidTr="00B9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E42D7" w14:textId="77777777" w:rsidR="00F446DD" w:rsidRDefault="00F446DD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72246" w14:textId="77777777" w:rsidR="00F446DD" w:rsidRDefault="00F446DD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8AAE0D" w14:textId="77777777" w:rsidR="00F446DD" w:rsidRDefault="00F446DD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3DB4C" w14:textId="77777777" w:rsidR="00F446DD" w:rsidRDefault="00F446DD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0E3C0" w14:textId="77777777" w:rsidR="00F446DD" w:rsidRDefault="00F446DD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446DD" w14:paraId="7C4BCF36" w14:textId="77777777" w:rsidTr="00B9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35DE7" w14:textId="77777777" w:rsidR="00F446DD" w:rsidRDefault="00F446DD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654B0" w14:textId="77777777" w:rsidR="00F446DD" w:rsidRDefault="00F446DD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BC1D3" w14:textId="77777777" w:rsidR="00F446DD" w:rsidRDefault="00F446DD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785FA" w14:textId="77777777" w:rsidR="00F446DD" w:rsidRPr="007C2097" w:rsidRDefault="00F446DD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 w:rsidP="00F446DD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10E8" w14:textId="77777777" w:rsidR="00AD3D0F" w:rsidRPr="00CC7BA6" w:rsidRDefault="00AD3D0F" w:rsidP="00AD3D0F">
            <w:pPr>
              <w:pStyle w:val="CRCoverPage"/>
              <w:tabs>
                <w:tab w:val="right" w:pos="9639"/>
              </w:tabs>
              <w:spacing w:after="0"/>
              <w:rPr>
                <w:bCs/>
                <w:noProof/>
                <w:sz w:val="24"/>
              </w:rPr>
            </w:pPr>
            <w:r w:rsidRPr="00CC7BA6">
              <w:rPr>
                <w:bCs/>
                <w:noProof/>
                <w:sz w:val="24"/>
              </w:rPr>
              <w:t>Tbd and errors in specification</w:t>
            </w:r>
          </w:p>
          <w:p w14:paraId="17F95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27127" w14:textId="51E7CD3E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note specifying power imbalance between source cell and target cell shall be within TBD dB</w:t>
            </w:r>
          </w:p>
          <w:p w14:paraId="6EDBC0BA" w14:textId="5DF99B13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editors note : “</w:t>
            </w:r>
            <w:r w:rsidRPr="00AD3D0F">
              <w:rPr>
                <w:noProof/>
              </w:rPr>
              <w:t>Editor’s Note: FFS on the interruption requirement when the relationship between CBW of target and source cell is different the relationship between BWP of target and source cell.</w:t>
            </w:r>
            <w:r>
              <w:rPr>
                <w:noProof/>
              </w:rPr>
              <w:t>”</w:t>
            </w:r>
          </w:p>
          <w:p w14:paraId="4BBEFDB2" w14:textId="07492715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AD3D0F">
              <w:rPr>
                <w:noProof/>
              </w:rPr>
              <w:t>. It is assumed that the CBW of target cell is not larger than the CBW of source cell</w:t>
            </w:r>
            <w:r>
              <w:rPr>
                <w:noProof/>
              </w:rPr>
              <w:t xml:space="preserve">” to address this editor’s note </w:t>
            </w:r>
          </w:p>
          <w:p w14:paraId="1C6D0F0C" w14:textId="68F7604B" w:rsidR="00092E7D" w:rsidRDefault="00092E7D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definition of intrafrequency and interfrequency DAPS HO</w:t>
            </w:r>
          </w:p>
          <w:p w14:paraId="75361D72" w14:textId="7EA6E52A" w:rsidR="00924351" w:rsidRDefault="00924351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interruption requirements for 60kHz SCS</w:t>
            </w:r>
          </w:p>
          <w:p w14:paraId="63B2745E" w14:textId="2B79B7F5" w:rsidR="00924351" w:rsidRPr="005F1CAC" w:rsidRDefault="005F1CAC" w:rsidP="00AD3D0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1CAC">
              <w:rPr>
                <w:noProof/>
                <w:highlight w:val="yellow"/>
              </w:rPr>
              <w:t>Add interruption requirements for async intrafrequency and async intraband interfrequency DAPS HO</w:t>
            </w:r>
          </w:p>
          <w:p w14:paraId="7792ED92" w14:textId="7104DFD3" w:rsidR="005F1CAC" w:rsidRPr="005F1CAC" w:rsidRDefault="005F1CAC" w:rsidP="00AD3D0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1CAC">
              <w:rPr>
                <w:noProof/>
                <w:highlight w:val="yellow"/>
              </w:rPr>
              <w:t>Add definitions of sync DAPS HO threshold</w:t>
            </w:r>
          </w:p>
          <w:p w14:paraId="5588E95C" w14:textId="3F69D1B0" w:rsidR="00AD3D0F" w:rsidRDefault="005F1CAC" w:rsidP="005F1CAC">
            <w:pPr>
              <w:tabs>
                <w:tab w:val="left" w:pos="7200"/>
              </w:tabs>
            </w:pPr>
            <w:r w:rsidRPr="005F1CAC">
              <w:rPr>
                <w:noProof/>
                <w:highlight w:val="yellow"/>
              </w:rPr>
              <w:t>Delete editors note “</w:t>
            </w:r>
            <w:r w:rsidRPr="005F1CAC">
              <w:rPr>
                <w:rFonts w:eastAsia="SimSun"/>
                <w:highlight w:val="yellow"/>
              </w:rPr>
              <w:t>Editor’s note : The exact definition of synchronous / asynchronous DAPS handover are FFS.”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93CAE" w:rsidR="001E41F3" w:rsidRDefault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daps handover requirements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AEC9684" w:rsidR="001E41F3" w:rsidRPr="00AD3D0F" w:rsidRDefault="00AD3D0F">
            <w:pPr>
              <w:pStyle w:val="CRCoverPage"/>
              <w:spacing w:after="0"/>
              <w:ind w:left="100"/>
            </w:pPr>
            <w:r>
              <w:rPr>
                <w:noProof/>
              </w:rPr>
              <w:t>6.1.3.2.2, 6.1.3.3.2, 6.1.3.4.2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50A70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65D3F2E5" w:rsidR="001E41F3" w:rsidRDefault="005F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changes from endorsed R4-2005307 are shown with highlighting</w:t>
            </w:r>
            <w:r w:rsidR="00B70998">
              <w:rPr>
                <w:noProof/>
              </w:rPr>
              <w:t xml:space="preserve"> and author “</w:t>
            </w:r>
            <w:r w:rsidR="00A742D3">
              <w:rPr>
                <w:noProof/>
              </w:rPr>
              <w:t>Further</w:t>
            </w:r>
            <w:r w:rsidR="00A742D3">
              <w:rPr>
                <w:noProof/>
              </w:rPr>
              <w:t xml:space="preserve"> </w:t>
            </w:r>
            <w:r w:rsidR="00B70998">
              <w:rPr>
                <w:noProof/>
              </w:rPr>
              <w:t>changes”</w:t>
            </w: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SimSun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DF6B839" w14:textId="77777777" w:rsidR="00271424" w:rsidRDefault="00271424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EABE15E" w14:textId="701197BA" w:rsidR="0072490C" w:rsidRPr="00DD3199" w:rsidRDefault="0072490C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>6.1.3</w:t>
      </w:r>
      <w:r w:rsidRPr="00DD3199">
        <w:rPr>
          <w:lang w:val="en-US" w:eastAsia="ko-KR"/>
        </w:rPr>
        <w:tab/>
        <w:t xml:space="preserve">NR </w:t>
      </w:r>
      <w:r>
        <w:rPr>
          <w:lang w:val="en-US" w:eastAsia="ko-KR"/>
        </w:rPr>
        <w:t>DAPS Handover</w:t>
      </w:r>
    </w:p>
    <w:p w14:paraId="42F1A558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.1</w:t>
      </w:r>
      <w:r w:rsidRPr="00DD3199">
        <w:rPr>
          <w:lang w:val="en-US" w:eastAsia="zh-CN"/>
        </w:rPr>
        <w:tab/>
        <w:t>Introduction</w:t>
      </w:r>
    </w:p>
    <w:p w14:paraId="4B6104C6" w14:textId="0A69F87D" w:rsidR="0072490C" w:rsidRDefault="0072490C" w:rsidP="0072490C">
      <w:pPr>
        <w:tabs>
          <w:tab w:val="left" w:pos="7200"/>
        </w:tabs>
        <w:rPr>
          <w:rFonts w:eastAsia="SimSun"/>
        </w:rPr>
      </w:pPr>
      <w:r w:rsidRPr="00961BD9">
        <w:rPr>
          <w:rFonts w:eastAsia="SimSun"/>
        </w:rPr>
        <w:t>The requirements in this clause are applicable to DAPS handover to change the NR PCell to another NR cell.</w:t>
      </w:r>
    </w:p>
    <w:p w14:paraId="1E6E76EE" w14:textId="6C7FFE29" w:rsidR="00A742D3" w:rsidRPr="00A742D3" w:rsidDel="00A742D3" w:rsidRDefault="00A742D3" w:rsidP="0072490C">
      <w:pPr>
        <w:tabs>
          <w:tab w:val="left" w:pos="7200"/>
        </w:tabs>
        <w:rPr>
          <w:ins w:id="3" w:author="Ericsson" w:date="2020-04-29T13:24:00Z"/>
          <w:del w:id="4" w:author="Further Changes" w:date="2020-05-15T10:38:00Z"/>
        </w:rPr>
      </w:pPr>
      <w:ins w:id="5" w:author="Ericsson" w:date="2020-04-29T13:24:00Z">
        <w:del w:id="6" w:author="Further Changes" w:date="2020-05-15T10:38:00Z">
          <w:r w:rsidRPr="00A742D3" w:rsidDel="00A742D3">
            <w:rPr>
              <w:rFonts w:eastAsia="SimSun"/>
              <w:highlight w:val="yellow"/>
              <w:rPrChange w:id="7" w:author="Further Changes" w:date="2020-05-15T10:38:00Z">
                <w:rPr>
                  <w:rFonts w:eastAsia="SimSun"/>
                </w:rPr>
              </w:rPrChange>
            </w:rPr>
            <w:delText xml:space="preserve">Editor’s note : The </w:delText>
          </w:r>
        </w:del>
      </w:ins>
      <w:ins w:id="8" w:author="Ericsson" w:date="2020-04-29T13:25:00Z">
        <w:del w:id="9" w:author="Further Changes" w:date="2020-05-15T10:38:00Z">
          <w:r w:rsidRPr="00A742D3" w:rsidDel="00A742D3">
            <w:rPr>
              <w:rFonts w:eastAsia="SimSun"/>
              <w:highlight w:val="yellow"/>
              <w:rPrChange w:id="10" w:author="Further Changes" w:date="2020-05-15T10:38:00Z">
                <w:rPr>
                  <w:rFonts w:eastAsia="SimSun"/>
                </w:rPr>
              </w:rPrChange>
            </w:rPr>
            <w:delText xml:space="preserve">exact </w:delText>
          </w:r>
        </w:del>
      </w:ins>
      <w:ins w:id="11" w:author="Ericsson" w:date="2020-04-29T13:24:00Z">
        <w:del w:id="12" w:author="Further Changes" w:date="2020-05-15T10:38:00Z">
          <w:r w:rsidRPr="00A742D3" w:rsidDel="00A742D3">
            <w:rPr>
              <w:rFonts w:eastAsia="SimSun"/>
              <w:highlight w:val="yellow"/>
              <w:rPrChange w:id="13" w:author="Further Changes" w:date="2020-05-15T10:38:00Z">
                <w:rPr>
                  <w:rFonts w:eastAsia="SimSun"/>
                </w:rPr>
              </w:rPrChange>
            </w:rPr>
            <w:delText>definition of synchronous / asynchronous DAPS handover</w:delText>
          </w:r>
        </w:del>
      </w:ins>
      <w:ins w:id="14" w:author="Ericsson" w:date="2020-04-29T13:26:00Z">
        <w:del w:id="15" w:author="Further Changes" w:date="2020-05-15T10:38:00Z">
          <w:r w:rsidRPr="00A742D3" w:rsidDel="00A742D3">
            <w:rPr>
              <w:rFonts w:eastAsia="SimSun"/>
              <w:highlight w:val="yellow"/>
              <w:rPrChange w:id="16" w:author="Further Changes" w:date="2020-05-15T10:38:00Z">
                <w:rPr>
                  <w:rFonts w:eastAsia="SimSun"/>
                </w:rPr>
              </w:rPrChange>
            </w:rPr>
            <w:delText xml:space="preserve"> are FFS.</w:delText>
          </w:r>
        </w:del>
      </w:ins>
    </w:p>
    <w:p w14:paraId="6400F7AB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7" w:name="_Toc526331610"/>
      <w:r>
        <w:rPr>
          <w:lang w:val="en-US" w:eastAsia="zh-CN"/>
        </w:rPr>
        <w:t>6.1.3</w:t>
      </w:r>
      <w:r w:rsidRPr="00DD3199">
        <w:rPr>
          <w:lang w:val="en-US" w:eastAsia="zh-CN"/>
        </w:rPr>
        <w:t>.2</w:t>
      </w:r>
      <w:r w:rsidRPr="00DD3199">
        <w:rPr>
          <w:lang w:val="en-US" w:eastAsia="zh-CN"/>
        </w:rPr>
        <w:tab/>
        <w:t xml:space="preserve">NR FR1 - NR FR1 </w:t>
      </w:r>
      <w:bookmarkEnd w:id="17"/>
      <w:r>
        <w:rPr>
          <w:lang w:val="en-US" w:eastAsia="zh-CN"/>
        </w:rPr>
        <w:t>DAPS Handover</w:t>
      </w:r>
    </w:p>
    <w:p w14:paraId="2F5D21CA" w14:textId="54C7926C" w:rsidR="0072490C" w:rsidRDefault="0072490C" w:rsidP="00092E7D">
      <w:r w:rsidRPr="00DD3199">
        <w:t>The requirements in this clause are applicable to both intra-frequency and inter-frequency handovers from NR FR1 cell to NR FR1 cell.</w:t>
      </w:r>
      <w:r>
        <w:t xml:space="preserve"> </w:t>
      </w:r>
      <w:ins w:id="18" w:author="Ericsson" w:date="2020-04-29T13:29:00Z">
        <w:r w:rsidR="00092E7D">
          <w:t xml:space="preserve">A DAPS handover is intra-frequency if the centre frequency of the SSB of the source cell and the centre frequency of the SSB of the target cell are the same, and </w:t>
        </w:r>
        <w:r w:rsidR="00092E7D">
          <w:tab/>
          <w:t>the subcarrier spacing of the two SSBs are also the same.</w:t>
        </w:r>
      </w:ins>
    </w:p>
    <w:p w14:paraId="3646849D" w14:textId="77777777" w:rsidR="0072490C" w:rsidRPr="00961BD9" w:rsidRDefault="0072490C" w:rsidP="0072490C">
      <w:pPr>
        <w:rPr>
          <w:lang w:eastAsia="zh-CN"/>
        </w:rPr>
      </w:pPr>
      <w:r w:rsidRPr="00961BD9">
        <w:rPr>
          <w:lang w:eastAsia="zh-CN"/>
        </w:rPr>
        <w:t xml:space="preserve">Note: For intra-frequency DAPS handover, no requirement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>if active DL and UL BWP of target cell is not confined within the active DL and UL BWP of the source cell respectively.</w:t>
      </w:r>
    </w:p>
    <w:p w14:paraId="4A5A3EC5" w14:textId="7F61815D" w:rsidR="0072490C" w:rsidRDefault="0072490C" w:rsidP="0072490C">
      <w:pPr>
        <w:rPr>
          <w:ins w:id="19" w:author="Ericsson" w:date="2020-05-06T16:51:00Z"/>
          <w:rFonts w:cs="v4.2.0"/>
        </w:rPr>
      </w:pPr>
      <w:r w:rsidRPr="00961BD9">
        <w:rPr>
          <w:lang w:eastAsia="zh-CN"/>
        </w:rPr>
        <w:t xml:space="preserve">Note: For inter-frequency DAPS handover, no requirements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 xml:space="preserve">if </w:t>
      </w:r>
      <w:r w:rsidRPr="00961BD9">
        <w:t xml:space="preserve">the BWP of target cell is </w:t>
      </w:r>
      <w:proofErr w:type="spellStart"/>
      <w:r w:rsidRPr="00961BD9">
        <w:t>overlaped</w:t>
      </w:r>
      <w:proofErr w:type="spellEnd"/>
      <w:r w:rsidRPr="00961BD9">
        <w:t xml:space="preserve"> with the BWP of source cell</w:t>
      </w:r>
      <w:r w:rsidRPr="00961BD9">
        <w:rPr>
          <w:rFonts w:cs="v4.2.0"/>
        </w:rPr>
        <w:t xml:space="preserve"> in frequency domain.</w:t>
      </w:r>
    </w:p>
    <w:p w14:paraId="43C2BE1C" w14:textId="77777777" w:rsidR="00A742D3" w:rsidRDefault="00A742D3" w:rsidP="00A742D3">
      <w:pPr>
        <w:rPr>
          <w:ins w:id="20" w:author="Further Changes" w:date="2020-05-15T10:38:00Z"/>
          <w:rFonts w:cs="v4.2.0"/>
        </w:rPr>
      </w:pPr>
      <w:ins w:id="21" w:author="Further Changes" w:date="2020-05-15T10:38:00Z">
        <w:r w:rsidRPr="00B96603">
          <w:rPr>
            <w:rFonts w:cs="v4.2.0"/>
            <w:highlight w:val="yellow"/>
          </w:rPr>
          <w:t>An FR1 DAPS handover is synchronous if it meets the conditions in table  6.1.3.2-1, otherwise it is asynchronous</w:t>
        </w:r>
      </w:ins>
    </w:p>
    <w:p w14:paraId="2103FEFB" w14:textId="77777777" w:rsidR="00A742D3" w:rsidRPr="00B96603" w:rsidRDefault="00A742D3" w:rsidP="00A742D3">
      <w:pPr>
        <w:jc w:val="center"/>
        <w:rPr>
          <w:ins w:id="22" w:author="Further Changes" w:date="2020-05-15T10:38:00Z"/>
          <w:b/>
          <w:bCs/>
          <w:highlight w:val="yellow"/>
        </w:rPr>
      </w:pPr>
      <w:ins w:id="23" w:author="Further Changes" w:date="2020-05-15T10:38:00Z">
        <w:r w:rsidRPr="00B96603">
          <w:rPr>
            <w:rFonts w:cs="v4.2.0"/>
            <w:b/>
            <w:bCs/>
            <w:highlight w:val="yellow"/>
          </w:rPr>
          <w:t>Table  6.1.3.2-1, : Sync condition for FR1 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A742D3" w:rsidRPr="007A12B8" w14:paraId="2E30886C" w14:textId="77777777" w:rsidTr="00B96603">
        <w:trPr>
          <w:jc w:val="center"/>
          <w:ins w:id="24" w:author="Further Changes" w:date="2020-05-15T10:38:00Z"/>
        </w:trPr>
        <w:tc>
          <w:tcPr>
            <w:tcW w:w="2183" w:type="dxa"/>
            <w:shd w:val="clear" w:color="auto" w:fill="auto"/>
          </w:tcPr>
          <w:p w14:paraId="3159AF9D" w14:textId="77777777" w:rsidR="00A742D3" w:rsidRPr="00B96603" w:rsidRDefault="00A742D3" w:rsidP="00B96603">
            <w:pPr>
              <w:pStyle w:val="TAH"/>
              <w:rPr>
                <w:ins w:id="25" w:author="Further Changes" w:date="2020-05-15T10:38:00Z"/>
                <w:highlight w:val="yellow"/>
              </w:rPr>
            </w:pPr>
            <w:ins w:id="26" w:author="Further Changes" w:date="2020-05-15T10:38:00Z">
              <w:r w:rsidRPr="00B96603">
                <w:rPr>
                  <w:highlight w:val="yellow"/>
                </w:rPr>
                <w:t>Frequency Range of the pair of carriers</w:t>
              </w:r>
            </w:ins>
          </w:p>
        </w:tc>
        <w:tc>
          <w:tcPr>
            <w:tcW w:w="2890" w:type="dxa"/>
            <w:shd w:val="clear" w:color="auto" w:fill="auto"/>
          </w:tcPr>
          <w:p w14:paraId="58B2D800" w14:textId="77777777" w:rsidR="00A742D3" w:rsidRPr="00B96603" w:rsidRDefault="00A742D3" w:rsidP="00B96603">
            <w:pPr>
              <w:pStyle w:val="TAH"/>
              <w:rPr>
                <w:ins w:id="27" w:author="Further Changes" w:date="2020-05-15T10:38:00Z"/>
                <w:highlight w:val="yellow"/>
              </w:rPr>
            </w:pPr>
            <w:ins w:id="28" w:author="Further Changes" w:date="2020-05-15T10:38:00Z">
              <w:r w:rsidRPr="00B96603">
                <w:rPr>
                  <w:highlight w:val="yellow"/>
                </w:rPr>
                <w:t xml:space="preserve">Maximum receive timing difference between source and </w:t>
              </w:r>
              <w:proofErr w:type="spellStart"/>
              <w:r w:rsidRPr="00B96603">
                <w:rPr>
                  <w:highlight w:val="yellow"/>
                </w:rPr>
                <w:t>taget</w:t>
              </w:r>
              <w:proofErr w:type="spellEnd"/>
              <w:r w:rsidRPr="00B96603">
                <w:rPr>
                  <w:highlight w:val="yellow"/>
                </w:rPr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60155A28" w14:textId="77777777" w:rsidR="00A742D3" w:rsidRPr="00B96603" w:rsidRDefault="00A742D3" w:rsidP="00B96603">
            <w:pPr>
              <w:pStyle w:val="TAH"/>
              <w:rPr>
                <w:ins w:id="29" w:author="Further Changes" w:date="2020-05-15T10:38:00Z"/>
                <w:highlight w:val="yellow"/>
              </w:rPr>
            </w:pPr>
            <w:ins w:id="30" w:author="Further Changes" w:date="2020-05-15T10:38:00Z">
              <w:r w:rsidRPr="00B96603">
                <w:rPr>
                  <w:highlight w:val="yellow"/>
                </w:rPr>
                <w:t xml:space="preserve">Maximum transmit timing difference between source and </w:t>
              </w:r>
              <w:proofErr w:type="spellStart"/>
              <w:r w:rsidRPr="00B96603">
                <w:rPr>
                  <w:highlight w:val="yellow"/>
                </w:rPr>
                <w:t>taget</w:t>
              </w:r>
              <w:proofErr w:type="spellEnd"/>
              <w:r w:rsidRPr="00B96603">
                <w:rPr>
                  <w:highlight w:val="yellow"/>
                </w:rPr>
                <w:t xml:space="preserve"> cell (µs)Note 1 sync DAPS handover</w:t>
              </w:r>
            </w:ins>
          </w:p>
        </w:tc>
      </w:tr>
      <w:tr w:rsidR="00A742D3" w:rsidRPr="007A12B8" w14:paraId="14AB9FAA" w14:textId="77777777" w:rsidTr="00B96603">
        <w:trPr>
          <w:jc w:val="center"/>
          <w:ins w:id="31" w:author="Further Changes" w:date="2020-05-15T10:38:00Z"/>
        </w:trPr>
        <w:tc>
          <w:tcPr>
            <w:tcW w:w="2183" w:type="dxa"/>
            <w:shd w:val="clear" w:color="auto" w:fill="auto"/>
          </w:tcPr>
          <w:p w14:paraId="16EE738D" w14:textId="77777777" w:rsidR="00A742D3" w:rsidRPr="00B96603" w:rsidRDefault="00A742D3" w:rsidP="00B96603">
            <w:pPr>
              <w:pStyle w:val="TAC"/>
              <w:rPr>
                <w:ins w:id="32" w:author="Further Changes" w:date="2020-05-15T10:38:00Z"/>
                <w:highlight w:val="yellow"/>
              </w:rPr>
            </w:pPr>
            <w:ins w:id="33" w:author="Further Changes" w:date="2020-05-15T10:38:00Z">
              <w:r w:rsidRPr="00B96603">
                <w:rPr>
                  <w:highlight w:val="yellow"/>
                </w:rPr>
                <w:t>FR1</w:t>
              </w:r>
            </w:ins>
          </w:p>
        </w:tc>
        <w:tc>
          <w:tcPr>
            <w:tcW w:w="2890" w:type="dxa"/>
            <w:shd w:val="clear" w:color="auto" w:fill="auto"/>
          </w:tcPr>
          <w:p w14:paraId="54D3934E" w14:textId="77777777" w:rsidR="00A742D3" w:rsidRPr="00B96603" w:rsidRDefault="00A742D3" w:rsidP="00B96603">
            <w:pPr>
              <w:pStyle w:val="TAC"/>
              <w:rPr>
                <w:ins w:id="34" w:author="Further Changes" w:date="2020-05-15T10:38:00Z"/>
                <w:highlight w:val="yellow"/>
              </w:rPr>
            </w:pPr>
            <w:ins w:id="35" w:author="Further Changes" w:date="2020-05-15T10:38:00Z">
              <w:r w:rsidRPr="00B96603">
                <w:rPr>
                  <w:highlight w:val="yellow"/>
                </w:rPr>
                <w:t>33</w:t>
              </w:r>
            </w:ins>
          </w:p>
        </w:tc>
        <w:tc>
          <w:tcPr>
            <w:tcW w:w="2845" w:type="dxa"/>
          </w:tcPr>
          <w:p w14:paraId="53C7022F" w14:textId="77777777" w:rsidR="00A742D3" w:rsidRPr="00B96603" w:rsidRDefault="00A742D3" w:rsidP="00B96603">
            <w:pPr>
              <w:pStyle w:val="TAC"/>
              <w:rPr>
                <w:ins w:id="36" w:author="Further Changes" w:date="2020-05-15T10:38:00Z"/>
                <w:highlight w:val="yellow"/>
              </w:rPr>
            </w:pPr>
            <w:ins w:id="37" w:author="Further Changes" w:date="2020-05-15T10:38:00Z">
              <w:r w:rsidRPr="00B96603">
                <w:rPr>
                  <w:highlight w:val="yellow"/>
                </w:rPr>
                <w:t>34.6</w:t>
              </w:r>
            </w:ins>
          </w:p>
        </w:tc>
      </w:tr>
      <w:tr w:rsidR="00A742D3" w:rsidRPr="00C8143F" w14:paraId="363D3782" w14:textId="77777777" w:rsidTr="00B96603">
        <w:trPr>
          <w:jc w:val="center"/>
          <w:ins w:id="38" w:author="Further Changes" w:date="2020-05-15T10:38:00Z"/>
        </w:trPr>
        <w:tc>
          <w:tcPr>
            <w:tcW w:w="7918" w:type="dxa"/>
            <w:gridSpan w:val="3"/>
            <w:shd w:val="clear" w:color="auto" w:fill="auto"/>
          </w:tcPr>
          <w:p w14:paraId="17190764" w14:textId="77777777" w:rsidR="00A742D3" w:rsidRPr="00C8143F" w:rsidRDefault="00A742D3" w:rsidP="00B96603">
            <w:pPr>
              <w:pStyle w:val="TAC"/>
              <w:rPr>
                <w:ins w:id="39" w:author="Further Changes" w:date="2020-05-15T10:38:00Z"/>
              </w:rPr>
            </w:pPr>
            <w:ins w:id="40" w:author="Further Changes" w:date="2020-05-15T10:38:00Z">
              <w:r w:rsidRPr="00B96603">
                <w:rPr>
                  <w:highlight w:val="yellow"/>
                </w:rPr>
                <w:t>Note 1 : For UE supporting and configured with simultaneous transmission to source and target cell</w:t>
              </w:r>
            </w:ins>
          </w:p>
        </w:tc>
      </w:tr>
    </w:tbl>
    <w:p w14:paraId="5AACC8DD" w14:textId="77777777" w:rsidR="007A12B8" w:rsidRPr="00865F27" w:rsidRDefault="007A12B8" w:rsidP="0072490C">
      <w:pPr>
        <w:rPr>
          <w:lang w:eastAsia="zh-CN"/>
        </w:rPr>
      </w:pPr>
    </w:p>
    <w:p w14:paraId="0326ED34" w14:textId="77777777" w:rsidR="0072490C" w:rsidRPr="00DD3199" w:rsidRDefault="0072490C" w:rsidP="0072490C">
      <w:pPr>
        <w:pStyle w:val="Heading5"/>
      </w:pPr>
      <w:bookmarkStart w:id="41" w:name="_Toc526331611"/>
      <w:r>
        <w:t>6.1.3</w:t>
      </w:r>
      <w:r w:rsidRPr="00DD3199">
        <w:t>.2.1</w:t>
      </w:r>
      <w:r w:rsidRPr="00DD3199">
        <w:tab/>
      </w:r>
      <w:r>
        <w:t>DAPS handover</w:t>
      </w:r>
      <w:r w:rsidRPr="00DD3199">
        <w:t xml:space="preserve"> delay</w:t>
      </w:r>
      <w:bookmarkEnd w:id="41"/>
    </w:p>
    <w:p w14:paraId="07668B02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03EF782A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14E1A2B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2F2C0B4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7BA13C3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894FFAC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.2.2.</w:t>
      </w:r>
    </w:p>
    <w:p w14:paraId="17214F8A" w14:textId="05E3FFF6" w:rsidR="0072490C" w:rsidRDefault="0072490C" w:rsidP="0072490C">
      <w:pPr>
        <w:rPr>
          <w:rFonts w:cs="v4.2.0"/>
        </w:rPr>
      </w:pP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42" w:author="Ericsson" w:date="2020-04-29T13:26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43" w:author="Ericsson" w:date="2020-04-29T13:26:00Z">
        <w:r w:rsidDel="00092E7D">
          <w:rPr>
            <w:rFonts w:cs="v4.2.0"/>
          </w:rPr>
          <w:delText>[TBD]</w:delText>
        </w:r>
      </w:del>
      <w:ins w:id="44" w:author="Ericsson" w:date="2020-04-29T13:26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F523BE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E691C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16C7546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8DBCB9A" w14:textId="47DF5E92" w:rsidR="0072490C" w:rsidRDefault="0072490C" w:rsidP="0072490C">
      <w:pPr>
        <w:ind w:leftChars="213" w:left="426"/>
        <w:rPr>
          <w:ins w:id="45" w:author="Ericsson" w:date="2020-05-06T16:50:00Z"/>
          <w:rFonts w:cs="v4.2.0"/>
        </w:rPr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6.1.3.2.2.</w:t>
      </w:r>
    </w:p>
    <w:p w14:paraId="5F3BE692" w14:textId="0723B19D" w:rsidR="007A12B8" w:rsidDel="007A12B8" w:rsidRDefault="007A12B8">
      <w:pPr>
        <w:rPr>
          <w:del w:id="46" w:author="Ericsson" w:date="2020-05-06T16:51:00Z"/>
        </w:rPr>
        <w:pPrChange w:id="47" w:author="Ericsson" w:date="2020-05-06T16:50:00Z">
          <w:pPr>
            <w:ind w:leftChars="213" w:left="426"/>
          </w:pPr>
        </w:pPrChange>
      </w:pPr>
    </w:p>
    <w:p w14:paraId="231ED699" w14:textId="77777777" w:rsidR="0072490C" w:rsidRPr="00961BD9" w:rsidRDefault="0072490C" w:rsidP="0072490C">
      <w:pPr>
        <w:rPr>
          <w:rFonts w:cs="v4.2.0"/>
        </w:rPr>
      </w:pPr>
    </w:p>
    <w:p w14:paraId="711B649A" w14:textId="77777777" w:rsidR="0072490C" w:rsidRPr="00DD3199" w:rsidRDefault="0072490C" w:rsidP="0072490C">
      <w:pPr>
        <w:pStyle w:val="Heading5"/>
      </w:pPr>
      <w:bookmarkStart w:id="48" w:name="_Toc526331612"/>
      <w:r>
        <w:t>6.1.3</w:t>
      </w:r>
      <w:r w:rsidRPr="00DD3199">
        <w:t>.2.2</w:t>
      </w:r>
      <w:r w:rsidRPr="00DD3199">
        <w:tab/>
        <w:t>Interruption time</w:t>
      </w:r>
      <w:bookmarkEnd w:id="48"/>
    </w:p>
    <w:p w14:paraId="42EF4A8D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10BDE8F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</w:t>
      </w:r>
      <w:r w:rsidRPr="00DD3199">
        <w:t>1</w:t>
      </w:r>
      <w:r>
        <w:t>.</w:t>
      </w:r>
    </w:p>
    <w:p w14:paraId="6F65FDE5" w14:textId="77777777" w:rsidR="0072490C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</w:t>
      </w:r>
      <w:r w:rsidRPr="00DD3199">
        <w:t xml:space="preserve">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  <w:gridCol w:w="2552"/>
      </w:tblGrid>
      <w:tr w:rsidR="007A12B8" w:rsidRPr="00DD3199" w14:paraId="296BA13E" w14:textId="7E15FB52" w:rsidTr="00AD2195">
        <w:trPr>
          <w:trHeight w:val="4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3466" w14:textId="77777777" w:rsidR="007A12B8" w:rsidRPr="00DD3199" w:rsidRDefault="007A12B8" w:rsidP="00AD3D0F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22CAE8C8" wp14:editId="5D510BA8">
                  <wp:extent cx="154305" cy="1543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CA" w14:textId="77777777" w:rsidR="007A12B8" w:rsidRPr="00DD3199" w:rsidRDefault="007A12B8" w:rsidP="00AD3D0F">
            <w:pPr>
              <w:pStyle w:val="TAH"/>
            </w:pPr>
            <w:r w:rsidRPr="00DD3199"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FCB" w14:textId="02A2C2F6" w:rsidR="007A12B8" w:rsidRPr="00DD3199" w:rsidRDefault="007A12B8" w:rsidP="00AD3D0F">
            <w:pPr>
              <w:pStyle w:val="TAH"/>
            </w:pPr>
            <w:r w:rsidRPr="00DD3199">
              <w:t>Interruption length X (</w:t>
            </w:r>
            <w:proofErr w:type="spellStart"/>
            <w:r w:rsidRPr="00DD3199">
              <w:t>slot</w:t>
            </w:r>
            <w:r>
              <w:t>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  <w:ins w:id="49" w:author="Ericsson" w:date="2020-05-06T16:44:00Z">
              <w:r>
                <w:t xml:space="preserve">, </w:t>
              </w:r>
            </w:ins>
            <w:ins w:id="50" w:author="Further Changes" w:date="2020-05-15T10:41:00Z">
              <w:r w:rsidR="00131D86" w:rsidRPr="00131D86">
                <w:rPr>
                  <w:highlight w:val="yellow"/>
                  <w:rPrChange w:id="51" w:author="Further Changes" w:date="2020-05-15T10:41:00Z">
                    <w:rPr/>
                  </w:rPrChange>
                </w:rPr>
                <w:t>synchronous DAPS HO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76357" w14:textId="7DBEAFC0" w:rsidR="007A12B8" w:rsidRPr="007A12B8" w:rsidRDefault="00A742D3" w:rsidP="00AD3D0F">
            <w:pPr>
              <w:pStyle w:val="TAH"/>
              <w:rPr>
                <w:highlight w:val="yellow"/>
                <w:rPrChange w:id="52" w:author="Ericsson" w:date="2020-05-06T16:45:00Z">
                  <w:rPr/>
                </w:rPrChange>
              </w:rPr>
            </w:pPr>
            <w:ins w:id="53" w:author="Further Changes" w:date="2020-05-15T10:39:00Z">
              <w:r w:rsidRPr="00B96603">
                <w:rPr>
                  <w:highlight w:val="yellow"/>
                </w:rPr>
                <w:t>Interruption length X (</w:t>
              </w:r>
              <w:proofErr w:type="spellStart"/>
              <w:r w:rsidRPr="00B96603">
                <w:rPr>
                  <w:highlight w:val="yellow"/>
                </w:rPr>
                <w:t>slots</w:t>
              </w:r>
              <w:r w:rsidRPr="00B96603">
                <w:rPr>
                  <w:highlight w:val="yellow"/>
                  <w:vertAlign w:val="superscript"/>
                </w:rPr>
                <w:t>Note</w:t>
              </w:r>
              <w:proofErr w:type="spellEnd"/>
              <w:r w:rsidRPr="00B96603">
                <w:rPr>
                  <w:highlight w:val="yellow"/>
                  <w:vertAlign w:val="superscript"/>
                </w:rPr>
                <w:t xml:space="preserve"> 1</w:t>
              </w:r>
              <w:r w:rsidRPr="00B96603">
                <w:rPr>
                  <w:highlight w:val="yellow"/>
                </w:rPr>
                <w:t>), asynchronous DAPS HO</w:t>
              </w:r>
            </w:ins>
          </w:p>
        </w:tc>
      </w:tr>
      <w:tr w:rsidR="007A12B8" w:rsidRPr="00DD3199" w14:paraId="46E0B2C7" w14:textId="4F2951BE" w:rsidTr="0050122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31E" w14:textId="77777777" w:rsidR="007A12B8" w:rsidRPr="00DD3199" w:rsidRDefault="007A12B8" w:rsidP="00AD3D0F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FA1" w14:textId="77777777" w:rsidR="007A12B8" w:rsidRPr="00DD3199" w:rsidRDefault="007A12B8" w:rsidP="00AD3D0F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8322" w14:textId="77777777" w:rsidR="007A12B8" w:rsidRPr="00DD3199" w:rsidRDefault="007A12B8" w:rsidP="00AD3D0F">
            <w:pPr>
              <w:pStyle w:val="TAC"/>
              <w:rPr>
                <w:lang w:eastAsia="zh-CN"/>
              </w:rPr>
            </w:pPr>
            <w:del w:id="54" w:author="Further Changes" w:date="2020-05-15T10:40:00Z">
              <w:r w:rsidDel="00A742D3">
                <w:rPr>
                  <w:lang w:eastAsia="zh-CN"/>
                </w:rPr>
                <w:delText>[</w:delText>
              </w:r>
            </w:del>
            <w:r w:rsidRPr="00DD3199">
              <w:rPr>
                <w:lang w:eastAsia="zh-CN"/>
              </w:rPr>
              <w:t>1</w:t>
            </w:r>
            <w:del w:id="55" w:author="Further Changes" w:date="2020-05-15T10:40:00Z">
              <w:r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6E7" w14:textId="3FF6756B" w:rsidR="007A12B8" w:rsidRPr="007A12B8" w:rsidRDefault="00A742D3" w:rsidP="00AD3D0F">
            <w:pPr>
              <w:pStyle w:val="TAC"/>
              <w:rPr>
                <w:highlight w:val="yellow"/>
                <w:lang w:eastAsia="zh-CN"/>
                <w:rPrChange w:id="56" w:author="Ericsson" w:date="2020-05-06T16:45:00Z">
                  <w:rPr>
                    <w:lang w:eastAsia="zh-CN"/>
                  </w:rPr>
                </w:rPrChange>
              </w:rPr>
            </w:pPr>
            <w:ins w:id="57" w:author="Further Changes" w:date="2020-05-15T10:39:00Z">
              <w:r>
                <w:rPr>
                  <w:highlight w:val="yellow"/>
                  <w:lang w:eastAsia="zh-CN"/>
                </w:rPr>
                <w:t>2</w:t>
              </w:r>
            </w:ins>
          </w:p>
        </w:tc>
      </w:tr>
      <w:tr w:rsidR="007A12B8" w:rsidRPr="00DD3199" w14:paraId="10C290E7" w14:textId="33A886CD" w:rsidTr="0050122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46D9" w14:textId="77777777" w:rsidR="007A12B8" w:rsidRPr="00DD3199" w:rsidRDefault="007A12B8" w:rsidP="00AD3D0F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268" w14:textId="77777777" w:rsidR="007A12B8" w:rsidRPr="00DD3199" w:rsidRDefault="007A12B8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5E1" w14:textId="77777777" w:rsidR="007A12B8" w:rsidRPr="00961BD9" w:rsidRDefault="007A12B8" w:rsidP="00AD3D0F">
            <w:pPr>
              <w:pStyle w:val="TAC"/>
              <w:rPr>
                <w:lang w:eastAsia="zh-CN"/>
              </w:rPr>
            </w:pPr>
            <w:del w:id="58" w:author="Further Changes" w:date="2020-05-15T10:40:00Z">
              <w:r w:rsidRPr="00961BD9" w:rsidDel="00A742D3">
                <w:rPr>
                  <w:lang w:eastAsia="zh-CN"/>
                </w:rPr>
                <w:delText>[</w:delText>
              </w:r>
            </w:del>
            <w:r w:rsidRPr="00961BD9">
              <w:rPr>
                <w:lang w:eastAsia="zh-CN"/>
              </w:rPr>
              <w:t>2</w:t>
            </w:r>
            <w:del w:id="59" w:author="Further Changes" w:date="2020-05-15T10:40:00Z">
              <w:r w:rsidRPr="00961BD9"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3C1D" w14:textId="3703A40E" w:rsidR="007A12B8" w:rsidRPr="007A12B8" w:rsidRDefault="00A742D3" w:rsidP="00AD3D0F">
            <w:pPr>
              <w:pStyle w:val="TAC"/>
              <w:rPr>
                <w:highlight w:val="yellow"/>
                <w:lang w:eastAsia="zh-CN"/>
                <w:rPrChange w:id="60" w:author="Ericsson" w:date="2020-05-06T16:45:00Z">
                  <w:rPr>
                    <w:lang w:eastAsia="zh-CN"/>
                  </w:rPr>
                </w:rPrChange>
              </w:rPr>
            </w:pPr>
            <w:ins w:id="61" w:author="Further Changes" w:date="2020-05-15T10:39:00Z">
              <w:r>
                <w:rPr>
                  <w:highlight w:val="yellow"/>
                  <w:lang w:eastAsia="zh-CN"/>
                </w:rPr>
                <w:t>3</w:t>
              </w:r>
            </w:ins>
          </w:p>
        </w:tc>
      </w:tr>
      <w:tr w:rsidR="007A12B8" w:rsidRPr="00DD3199" w14:paraId="7D90EFE1" w14:textId="653715FA" w:rsidTr="0050122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F2F" w14:textId="77777777" w:rsidR="007A12B8" w:rsidRPr="00DD3199" w:rsidRDefault="007A12B8" w:rsidP="00AD3D0F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991" w14:textId="77777777" w:rsidR="007A12B8" w:rsidRPr="00DD3199" w:rsidRDefault="007A12B8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20F" w14:textId="0CC87E28" w:rsidR="007A12B8" w:rsidRPr="00961BD9" w:rsidRDefault="007A12B8" w:rsidP="00AD3D0F">
            <w:pPr>
              <w:pStyle w:val="TAC"/>
              <w:rPr>
                <w:lang w:eastAsia="zh-CN"/>
              </w:rPr>
            </w:pPr>
            <w:del w:id="62" w:author="Further Changes" w:date="2020-05-15T10:40:00Z">
              <w:r w:rsidRPr="00961BD9" w:rsidDel="00A742D3">
                <w:rPr>
                  <w:lang w:eastAsia="zh-CN"/>
                </w:rPr>
                <w:delText>[</w:delText>
              </w:r>
            </w:del>
            <w:del w:id="63" w:author="Ericsson" w:date="2020-04-29T13:32:00Z">
              <w:r w:rsidRPr="00CA4B8B" w:rsidDel="00092E7D">
                <w:rPr>
                  <w:lang w:eastAsia="zh-CN"/>
                </w:rPr>
                <w:delText>TBD</w:delText>
              </w:r>
            </w:del>
            <w:ins w:id="64" w:author="Ericsson" w:date="2020-04-29T13:32:00Z">
              <w:r>
                <w:rPr>
                  <w:lang w:eastAsia="zh-CN"/>
                </w:rPr>
                <w:t>4</w:t>
              </w:r>
            </w:ins>
            <w:del w:id="65" w:author="Further Changes" w:date="2020-05-15T10:40:00Z">
              <w:r w:rsidRPr="00961BD9"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1D0" w14:textId="65E73EDA" w:rsidR="007A12B8" w:rsidRPr="007A12B8" w:rsidRDefault="00A742D3" w:rsidP="00AD3D0F">
            <w:pPr>
              <w:pStyle w:val="TAC"/>
              <w:rPr>
                <w:highlight w:val="yellow"/>
                <w:lang w:eastAsia="zh-CN"/>
                <w:rPrChange w:id="66" w:author="Ericsson" w:date="2020-05-06T16:45:00Z">
                  <w:rPr>
                    <w:lang w:eastAsia="zh-CN"/>
                  </w:rPr>
                </w:rPrChange>
              </w:rPr>
            </w:pPr>
            <w:ins w:id="67" w:author="Further Changes" w:date="2020-05-15T10:40:00Z">
              <w:r>
                <w:rPr>
                  <w:highlight w:val="yellow"/>
                  <w:lang w:eastAsia="zh-CN"/>
                </w:rPr>
                <w:t>5</w:t>
              </w:r>
            </w:ins>
          </w:p>
        </w:tc>
      </w:tr>
      <w:tr w:rsidR="007A12B8" w:rsidRPr="00DD3199" w14:paraId="33D7496F" w14:textId="421371CF" w:rsidTr="007C5A53">
        <w:trPr>
          <w:jc w:val="center"/>
        </w:trPr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C486" w14:textId="77777777" w:rsidR="007A12B8" w:rsidRPr="00DD3199" w:rsidRDefault="007A12B8" w:rsidP="00AD3D0F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19F82957" w14:textId="77777777" w:rsidR="007A12B8" w:rsidRPr="00CD5D67" w:rsidRDefault="007A12B8" w:rsidP="00AD3D0F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no</w:t>
            </w:r>
            <w:ins w:id="68" w:author="Ericsson" w:date="2020-04-01T16:51:00Z">
              <w:r>
                <w:t>t</w:t>
              </w:r>
            </w:ins>
            <w:r w:rsidRPr="00CD5D67">
              <w:t xml:space="preserve"> larger than the </w:t>
            </w:r>
            <w:r>
              <w:t>BWP</w:t>
            </w:r>
            <w:r w:rsidRPr="00CD5D67">
              <w:t xml:space="preserve"> of source cell.</w:t>
            </w:r>
            <w:ins w:id="69" w:author="Ericsson" w:date="2020-04-01T16:52:00Z">
              <w:r w:rsidRPr="00CD5D67">
                <w:t xml:space="preserve"> It is assumed that the </w:t>
              </w:r>
              <w:r>
                <w:t>CBW</w:t>
              </w:r>
              <w:r w:rsidRPr="00CD5D67">
                <w:t xml:space="preserve"> of target cell is no</w:t>
              </w:r>
              <w:r>
                <w:t>t</w:t>
              </w:r>
              <w:r w:rsidRPr="00CD5D67">
                <w:t xml:space="preserve"> larger than the </w:t>
              </w:r>
              <w:r>
                <w:t>CBW</w:t>
              </w:r>
              <w:r w:rsidRPr="00CD5D67">
                <w:t xml:space="preserve"> of source cell</w:t>
              </w:r>
            </w:ins>
          </w:p>
          <w:p w14:paraId="7F01E358" w14:textId="6056AE38" w:rsidR="007A12B8" w:rsidRPr="00DD3199" w:rsidRDefault="007A12B8" w:rsidP="00AD3D0F">
            <w:pPr>
              <w:pStyle w:val="TAN"/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70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71" w:author="Ericsson" w:date="2020-04-01T16:50:00Z">
              <w:r>
                <w:t>Void</w:t>
              </w:r>
            </w:ins>
          </w:p>
        </w:tc>
      </w:tr>
    </w:tbl>
    <w:p w14:paraId="6528F805" w14:textId="2134279B" w:rsidR="0072490C" w:rsidRPr="00CD5D67" w:rsidDel="0072490C" w:rsidRDefault="0072490C" w:rsidP="0072490C">
      <w:pPr>
        <w:rPr>
          <w:del w:id="72" w:author="Ericsson" w:date="2020-04-01T16:52:00Z"/>
          <w:rFonts w:cs="v4.2.0"/>
          <w:i/>
          <w:lang w:eastAsia="zh-CN"/>
        </w:rPr>
      </w:pPr>
      <w:del w:id="73" w:author="Ericsson" w:date="2020-04-01T16:52:00Z">
        <w:r w:rsidRPr="00CD5D67" w:rsidDel="0072490C">
          <w:rPr>
            <w:rFonts w:cs="v4.2.0"/>
            <w:i/>
            <w:lang w:eastAsia="zh-CN"/>
          </w:rPr>
          <w:delText>Editor’s Note: FFS on the interruption requirement when the relationship between CBW of target and source cell is different the relationship between BWP of target and source cell.</w:delText>
        </w:r>
      </w:del>
    </w:p>
    <w:p w14:paraId="6FBFC9B4" w14:textId="77777777" w:rsidR="0072490C" w:rsidRDefault="0072490C" w:rsidP="0072490C"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-2.</w:t>
      </w:r>
    </w:p>
    <w:p w14:paraId="2BAA0231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2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</w:t>
      </w:r>
      <w:r w:rsidRPr="0082459B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 w:rsidRPr="0082459B"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  <w:gridCol w:w="2890"/>
      </w:tblGrid>
      <w:tr w:rsidR="007A12B8" w:rsidRPr="00DD3199" w14:paraId="4C0102B5" w14:textId="698B8A29" w:rsidTr="00E53DC8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D8C2" w14:textId="77777777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39256B" wp14:editId="705D373C">
                  <wp:extent cx="142240" cy="1600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4D7" w14:textId="77777777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832" w14:textId="767D9899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CD5D67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CD5D67">
              <w:rPr>
                <w:rFonts w:ascii="Arial" w:hAnsi="Arial"/>
                <w:b/>
                <w:sz w:val="18"/>
              </w:rPr>
              <w:t>slots</w:t>
            </w:r>
            <w:r w:rsidRPr="00CD5D67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CD5D67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CD5D67">
              <w:rPr>
                <w:rFonts w:ascii="Arial" w:hAnsi="Arial"/>
                <w:b/>
                <w:sz w:val="18"/>
              </w:rPr>
              <w:t>)</w:t>
            </w:r>
            <w:ins w:id="74" w:author="Ericsson" w:date="2020-05-06T16:46:00Z">
              <w:r>
                <w:t xml:space="preserve"> </w:t>
              </w:r>
            </w:ins>
            <w:ins w:id="75" w:author="Further Changes" w:date="2020-05-15T10:40:00Z">
              <w:r w:rsidR="00A742D3" w:rsidRPr="00B96603">
                <w:rPr>
                  <w:highlight w:val="yellow"/>
                </w:rPr>
                <w:t>synchronous DAPS HO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50A" w14:textId="3050BDBF" w:rsidR="007A12B8" w:rsidRPr="007A12B8" w:rsidRDefault="00A742D3" w:rsidP="007A12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  <w:rPrChange w:id="76" w:author="Ericsson" w:date="2020-05-06T16:48:00Z">
                  <w:rPr>
                    <w:rFonts w:ascii="Arial" w:hAnsi="Arial"/>
                    <w:b/>
                    <w:sz w:val="18"/>
                  </w:rPr>
                </w:rPrChange>
              </w:rPr>
            </w:pPr>
            <w:ins w:id="77" w:author="Further Changes" w:date="2020-05-15T10:40:00Z">
              <w:r w:rsidRPr="007A12B8">
                <w:rPr>
                  <w:highlight w:val="yellow"/>
                </w:rPr>
                <w:t>Interruption length X (</w:t>
              </w:r>
              <w:proofErr w:type="spellStart"/>
              <w:r w:rsidRPr="007A12B8">
                <w:rPr>
                  <w:highlight w:val="yellow"/>
                </w:rPr>
                <w:t>slots</w:t>
              </w:r>
              <w:r w:rsidRPr="007A12B8">
                <w:rPr>
                  <w:highlight w:val="yellow"/>
                  <w:vertAlign w:val="superscript"/>
                </w:rPr>
                <w:t>Note</w:t>
              </w:r>
              <w:proofErr w:type="spellEnd"/>
              <w:r w:rsidRPr="007A12B8">
                <w:rPr>
                  <w:highlight w:val="yellow"/>
                  <w:vertAlign w:val="superscript"/>
                </w:rPr>
                <w:t xml:space="preserve"> 1</w:t>
              </w:r>
              <w:r w:rsidRPr="007A12B8">
                <w:rPr>
                  <w:highlight w:val="yellow"/>
                </w:rPr>
                <w:t>), asynchronous DAPS HO</w:t>
              </w:r>
            </w:ins>
          </w:p>
        </w:tc>
      </w:tr>
      <w:tr w:rsidR="007A12B8" w:rsidRPr="00DD3199" w14:paraId="5887E1AB" w14:textId="1F3F9AEC" w:rsidTr="00E53DC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9A" w14:textId="77777777" w:rsidR="007A12B8" w:rsidRPr="00DD3199" w:rsidRDefault="007A12B8" w:rsidP="007A12B8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C669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CA3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4DA" w14:textId="073593C8" w:rsidR="007A12B8" w:rsidRPr="007A12B8" w:rsidRDefault="00A742D3" w:rsidP="007A12B8">
            <w:pPr>
              <w:pStyle w:val="TAC"/>
              <w:rPr>
                <w:rFonts w:cs="Arial"/>
                <w:szCs w:val="18"/>
                <w:highlight w:val="yellow"/>
                <w:rPrChange w:id="78" w:author="Ericsson" w:date="2020-05-06T16:48:00Z">
                  <w:rPr>
                    <w:rFonts w:cs="Arial"/>
                    <w:szCs w:val="18"/>
                  </w:rPr>
                </w:rPrChange>
              </w:rPr>
            </w:pPr>
            <w:ins w:id="79" w:author="Further Changes" w:date="2020-05-15T10:40:00Z">
              <w:r w:rsidRPr="00B96603">
                <w:rPr>
                  <w:rFonts w:cs="Arial"/>
                  <w:szCs w:val="18"/>
                  <w:highlight w:val="yellow"/>
                </w:rPr>
                <w:t xml:space="preserve">2+ </w:t>
              </w:r>
              <w:proofErr w:type="spellStart"/>
              <w:r w:rsidRPr="00B96603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Pr="00B96603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511C1164" w14:textId="06BDA63A" w:rsidTr="00E53DC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FC2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C23B" w14:textId="77777777" w:rsidR="007A12B8" w:rsidRPr="00DD3199" w:rsidRDefault="007A12B8" w:rsidP="007A12B8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BE8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92E" w14:textId="23D776A7" w:rsidR="007A12B8" w:rsidRPr="007A12B8" w:rsidRDefault="00A742D3" w:rsidP="007A12B8">
            <w:pPr>
              <w:pStyle w:val="TAC"/>
              <w:rPr>
                <w:rFonts w:cs="Arial"/>
                <w:szCs w:val="18"/>
                <w:highlight w:val="yellow"/>
                <w:rPrChange w:id="80" w:author="Ericsson" w:date="2020-05-06T16:48:00Z">
                  <w:rPr>
                    <w:rFonts w:cs="Arial"/>
                    <w:szCs w:val="18"/>
                  </w:rPr>
                </w:rPrChange>
              </w:rPr>
            </w:pPr>
            <w:ins w:id="81" w:author="Further Changes" w:date="2020-05-15T10:40:00Z"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B96603">
                <w:rPr>
                  <w:rFonts w:cs="Arial"/>
                  <w:szCs w:val="18"/>
                  <w:highlight w:val="yellow"/>
                </w:rPr>
                <w:t xml:space="preserve">+ </w:t>
              </w:r>
              <w:proofErr w:type="spellStart"/>
              <w:r w:rsidRPr="00B96603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Pr="00B96603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36B2720A" w14:textId="45CD26B2" w:rsidTr="00E53DC8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0890" w14:textId="77777777" w:rsidR="007A12B8" w:rsidRPr="00DD3199" w:rsidRDefault="007A12B8" w:rsidP="007A12B8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50FC" w14:textId="77777777" w:rsidR="007A12B8" w:rsidRPr="00DD3199" w:rsidRDefault="007A12B8" w:rsidP="007A12B8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0C3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476" w14:textId="30E50BB4" w:rsidR="007A12B8" w:rsidRPr="007A12B8" w:rsidRDefault="00131D86" w:rsidP="007A12B8">
            <w:pPr>
              <w:pStyle w:val="TAC"/>
              <w:rPr>
                <w:rFonts w:cs="Arial"/>
                <w:szCs w:val="18"/>
                <w:highlight w:val="yellow"/>
                <w:rPrChange w:id="82" w:author="Ericsson" w:date="2020-05-06T16:48:00Z">
                  <w:rPr>
                    <w:rFonts w:cs="Arial"/>
                    <w:szCs w:val="18"/>
                  </w:rPr>
                </w:rPrChange>
              </w:rPr>
            </w:pPr>
            <w:ins w:id="83" w:author="Further Changes" w:date="2020-05-15T10:41:00Z">
              <w:r>
                <w:rPr>
                  <w:rFonts w:cs="Arial"/>
                  <w:szCs w:val="18"/>
                  <w:highlight w:val="yellow"/>
                </w:rPr>
                <w:t>5</w:t>
              </w:r>
              <w:r w:rsidR="00A742D3" w:rsidRPr="00B96603">
                <w:rPr>
                  <w:rFonts w:cs="Arial"/>
                  <w:szCs w:val="18"/>
                  <w:highlight w:val="yellow"/>
                </w:rPr>
                <w:t xml:space="preserve">+ </w:t>
              </w:r>
              <w:proofErr w:type="spellStart"/>
              <w:r w:rsidR="00A742D3" w:rsidRPr="00B96603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="00A742D3" w:rsidRPr="00B96603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593D1723" w14:textId="75E4EEFC" w:rsidTr="00642EEA">
        <w:trPr>
          <w:jc w:val="center"/>
        </w:trPr>
        <w:tc>
          <w:tcPr>
            <w:tcW w:w="7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2AA" w14:textId="77777777" w:rsidR="007A12B8" w:rsidRPr="00DD3199" w:rsidRDefault="007A12B8" w:rsidP="00AD3D0F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>
              <w:rPr>
                <w:lang w:eastAsia="zh-CN"/>
              </w:rPr>
              <w:t>.</w:t>
            </w:r>
          </w:p>
          <w:p w14:paraId="577E1BFB" w14:textId="77777777" w:rsidR="007A12B8" w:rsidRDefault="007A12B8" w:rsidP="00AD3D0F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6AB13DDE" w14:textId="1C045F80" w:rsidR="007A12B8" w:rsidRDefault="007A12B8" w:rsidP="00AD3D0F">
            <w:pPr>
              <w:pStyle w:val="TAN"/>
              <w:rPr>
                <w:ins w:id="84" w:author="Ericsson" w:date="2020-05-06T16:46:00Z"/>
              </w:rPr>
            </w:pPr>
            <w:del w:id="85" w:author="Ericsson" w:date="2020-05-06T16:46:00Z">
              <w:r w:rsidRPr="00CD5D67" w:rsidDel="007A12B8">
                <w:delText>Note 3:</w:delText>
              </w:r>
              <w:r w:rsidRPr="00CD5D67" w:rsidDel="007A12B8">
                <w:tab/>
                <w:delText>It is assumed that s</w:delText>
              </w:r>
              <w:r w:rsidRPr="00CD5D67" w:rsidDel="007A12B8">
                <w:rPr>
                  <w:lang w:eastAsia="zh-CN"/>
                </w:rPr>
                <w:delText>ource cell and target cell are synchronous</w:delText>
              </w:r>
            </w:del>
            <w:r w:rsidRPr="00CD5D67">
              <w:rPr>
                <w:lang w:eastAsia="zh-CN"/>
              </w:rPr>
              <w:t>.</w:t>
            </w:r>
          </w:p>
        </w:tc>
      </w:tr>
    </w:tbl>
    <w:p w14:paraId="17AD7FB2" w14:textId="77777777" w:rsidR="0072490C" w:rsidRPr="00902387" w:rsidRDefault="0072490C" w:rsidP="0072490C">
      <w:pPr>
        <w:rPr>
          <w:rFonts w:cs="v4.2.0"/>
        </w:rPr>
      </w:pPr>
    </w:p>
    <w:p w14:paraId="76088B4E" w14:textId="0E1FDC84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-3.</w:t>
      </w:r>
    </w:p>
    <w:p w14:paraId="40D51FA7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-3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82459B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DA9A6B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C2E4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31CEFEF" wp14:editId="482D7678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8F146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Slot length (ms)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F83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>
              <w:rPr>
                <w:rFonts w:ascii="Arial" w:hAnsi="Arial"/>
                <w:b/>
                <w:sz w:val="18"/>
              </w:rPr>
              <w:t xml:space="preserve"> (slots</w:t>
            </w:r>
            <w:r w:rsidRPr="00F4076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38909E9D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ED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44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92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739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6F1FF87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CC3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281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B8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2C1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05164A6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1DCB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D6A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43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AD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0E7112CD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2D0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7C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59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D7C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22EAF128" w14:textId="77777777" w:rsidR="0072490C" w:rsidRDefault="0072490C" w:rsidP="0072490C">
      <w:pPr>
        <w:rPr>
          <w:rFonts w:cs="v4.2.0"/>
        </w:rPr>
      </w:pPr>
    </w:p>
    <w:p w14:paraId="2A32453A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659696A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CD5D67">
        <w:rPr>
          <w:rFonts w:cs="v4.2.0"/>
        </w:rPr>
        <w:t>T</w:t>
      </w:r>
      <w:r w:rsidRPr="00CD5D67">
        <w:rPr>
          <w:rFonts w:cs="v4.2.0"/>
          <w:vertAlign w:val="subscript"/>
        </w:rPr>
        <w:t>interrupt2</w:t>
      </w:r>
      <w:r w:rsidRPr="00CD5D67">
        <w:rPr>
          <w:rFonts w:cs="v4.2.0"/>
        </w:rPr>
        <w:t xml:space="preserve"> equals to 2ms when </w:t>
      </w:r>
      <w:r w:rsidRPr="00CD5D67">
        <w:t xml:space="preserve">the </w:t>
      </w:r>
      <w:r>
        <w:t>BWP</w:t>
      </w:r>
      <w:r w:rsidRPr="00CD5D67">
        <w:t xml:space="preserve"> of target cell is smaller than the </w:t>
      </w:r>
      <w:r>
        <w:t>BWP</w:t>
      </w:r>
      <w:r w:rsidRPr="00CD5D67">
        <w:t xml:space="preserve"> of source cell</w:t>
      </w:r>
      <w:r>
        <w:rPr>
          <w:rFonts w:cs="v4.2.0"/>
        </w:rPr>
        <w:t xml:space="preserve">, and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 xml:space="preserve">-4 when </w:t>
      </w:r>
      <w:r>
        <w:rPr>
          <w:rFonts w:cs="v4.2.0"/>
        </w:rPr>
        <w:t xml:space="preserve">the same </w:t>
      </w:r>
      <w:r>
        <w:t>BWP</w:t>
      </w:r>
      <w:r w:rsidRPr="00CD5D67">
        <w:t xml:space="preserve"> </w:t>
      </w:r>
      <w:r>
        <w:rPr>
          <w:rFonts w:cs="v4.2.0"/>
        </w:rPr>
        <w:t>is used for</w:t>
      </w:r>
      <w:r w:rsidRPr="007A6FA4">
        <w:rPr>
          <w:rFonts w:cs="v4.2.0"/>
        </w:rPr>
        <w:t xml:space="preserve"> target</w:t>
      </w:r>
      <w:r>
        <w:rPr>
          <w:rFonts w:cs="v4.2.0"/>
        </w:rPr>
        <w:t xml:space="preserve"> cell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and </w:t>
      </w:r>
      <w:r w:rsidRPr="007A6FA4">
        <w:rPr>
          <w:rFonts w:cs="v4.2.0"/>
        </w:rPr>
        <w:t>source</w:t>
      </w:r>
      <w:r>
        <w:rPr>
          <w:rFonts w:cs="v4.2.0"/>
        </w:rPr>
        <w:t xml:space="preserve"> cell</w:t>
      </w:r>
      <w:r>
        <w:t>.</w:t>
      </w:r>
    </w:p>
    <w:p w14:paraId="5D1ED45E" w14:textId="77777777" w:rsidR="0072490C" w:rsidRDefault="0072490C" w:rsidP="0072490C">
      <w:pPr>
        <w:pStyle w:val="TH"/>
      </w:pPr>
      <w:r w:rsidRPr="00DD3199">
        <w:lastRenderedPageBreak/>
        <w:t xml:space="preserve">Table </w:t>
      </w:r>
      <w:r>
        <w:t>6.1.3</w:t>
      </w:r>
      <w:r w:rsidRPr="00DD3199">
        <w:t>.2.2</w:t>
      </w:r>
      <w:r>
        <w:t>-4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  <w:gridCol w:w="2552"/>
      </w:tblGrid>
      <w:tr w:rsidR="007A12B8" w:rsidRPr="00DD3199" w14:paraId="59B13342" w14:textId="408C351A" w:rsidTr="00BD75F0">
        <w:trPr>
          <w:trHeight w:val="4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0779" w14:textId="77777777" w:rsidR="007A12B8" w:rsidRPr="00DD3199" w:rsidRDefault="007A12B8" w:rsidP="007A12B8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326C0D9" wp14:editId="50C103D9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60F6" w14:textId="77777777" w:rsidR="007A12B8" w:rsidRPr="00DD3199" w:rsidRDefault="007A12B8" w:rsidP="007A12B8">
            <w:pPr>
              <w:pStyle w:val="TAH"/>
            </w:pPr>
            <w:r w:rsidRPr="00DD3199"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7318" w14:textId="71703226" w:rsidR="007A12B8" w:rsidRPr="00DD3199" w:rsidRDefault="007A12B8" w:rsidP="007A12B8">
            <w:pPr>
              <w:pStyle w:val="TAH"/>
            </w:pPr>
            <w:r>
              <w:t>Interruption length X (</w:t>
            </w:r>
            <w:proofErr w:type="spellStart"/>
            <w:r>
              <w:t>slots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  <w:ins w:id="86" w:author="Further Changes" w:date="2020-05-15T10:42:00Z">
              <w:r w:rsidR="00131D86" w:rsidRPr="00B92AB7">
                <w:rPr>
                  <w:highlight w:val="yellow"/>
                </w:rPr>
                <w:t xml:space="preserve"> synchronous DAPS HO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E035B" w14:textId="513BFB5C" w:rsidR="007A12B8" w:rsidRDefault="00131D86" w:rsidP="007A12B8">
            <w:pPr>
              <w:pStyle w:val="TAH"/>
            </w:pPr>
            <w:ins w:id="87" w:author="Further Changes" w:date="2020-05-15T10:42:00Z">
              <w:r w:rsidRPr="00B92AB7">
                <w:rPr>
                  <w:highlight w:val="yellow"/>
                </w:rPr>
                <w:t>Interruption length X (</w:t>
              </w:r>
              <w:proofErr w:type="spellStart"/>
              <w:r w:rsidRPr="00B92AB7">
                <w:rPr>
                  <w:highlight w:val="yellow"/>
                </w:rPr>
                <w:t>slots</w:t>
              </w:r>
              <w:r w:rsidRPr="00B92AB7">
                <w:rPr>
                  <w:highlight w:val="yellow"/>
                  <w:vertAlign w:val="superscript"/>
                </w:rPr>
                <w:t>Note</w:t>
              </w:r>
              <w:proofErr w:type="spellEnd"/>
              <w:r w:rsidRPr="00B92AB7">
                <w:rPr>
                  <w:highlight w:val="yellow"/>
                  <w:vertAlign w:val="superscript"/>
                </w:rPr>
                <w:t xml:space="preserve"> 1</w:t>
              </w:r>
              <w:r w:rsidRPr="00B92AB7">
                <w:rPr>
                  <w:highlight w:val="yellow"/>
                </w:rPr>
                <w:t>), asynchronous DAPS HO</w:t>
              </w:r>
            </w:ins>
          </w:p>
        </w:tc>
      </w:tr>
      <w:tr w:rsidR="007A12B8" w:rsidRPr="00DD3199" w14:paraId="6360265A" w14:textId="4B201D57" w:rsidTr="00005E2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B94" w14:textId="77777777" w:rsidR="007A12B8" w:rsidRPr="00DD3199" w:rsidRDefault="007A12B8" w:rsidP="007A12B8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1F6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200" w14:textId="77777777" w:rsidR="007A12B8" w:rsidRPr="00DD3199" w:rsidRDefault="007A12B8" w:rsidP="007A12B8">
            <w:pPr>
              <w:pStyle w:val="TAC"/>
              <w:rPr>
                <w:lang w:eastAsia="zh-CN"/>
              </w:rPr>
            </w:pPr>
            <w:del w:id="88" w:author="Further Changes" w:date="2020-05-15T10:42:00Z">
              <w:r w:rsidDel="00131D86">
                <w:rPr>
                  <w:lang w:eastAsia="zh-CN"/>
                </w:rPr>
                <w:delText>[</w:delText>
              </w:r>
            </w:del>
            <w:r w:rsidRPr="00DD3199">
              <w:rPr>
                <w:lang w:eastAsia="zh-CN"/>
              </w:rPr>
              <w:t>1</w:t>
            </w:r>
            <w:del w:id="89" w:author="Further Changes" w:date="2020-05-15T10:42:00Z">
              <w:r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676D" w14:textId="1C1F6471" w:rsidR="007A12B8" w:rsidRDefault="00131D86" w:rsidP="007A12B8">
            <w:pPr>
              <w:pStyle w:val="TAC"/>
              <w:rPr>
                <w:lang w:eastAsia="zh-CN"/>
              </w:rPr>
            </w:pPr>
            <w:ins w:id="90" w:author="Further Changes" w:date="2020-05-15T10:42:00Z">
              <w:r>
                <w:rPr>
                  <w:lang w:eastAsia="zh-CN"/>
                </w:rPr>
                <w:t>2</w:t>
              </w:r>
            </w:ins>
          </w:p>
        </w:tc>
      </w:tr>
      <w:tr w:rsidR="007A12B8" w:rsidRPr="00DD3199" w14:paraId="5C0593AD" w14:textId="1F168BC1" w:rsidTr="00005E20">
        <w:trPr>
          <w:trHeight w:val="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280D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875D" w14:textId="77777777" w:rsidR="007A12B8" w:rsidRPr="00DD3199" w:rsidRDefault="007A12B8" w:rsidP="007A12B8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D260" w14:textId="77777777" w:rsidR="007A12B8" w:rsidRPr="00961BD9" w:rsidRDefault="007A12B8" w:rsidP="007A12B8">
            <w:pPr>
              <w:pStyle w:val="TAC"/>
              <w:rPr>
                <w:lang w:eastAsia="zh-CN"/>
              </w:rPr>
            </w:pPr>
            <w:del w:id="91" w:author="Further Changes" w:date="2020-05-15T10:42:00Z">
              <w:r w:rsidRPr="00961BD9" w:rsidDel="00131D86">
                <w:rPr>
                  <w:lang w:eastAsia="zh-CN"/>
                </w:rPr>
                <w:delText>[</w:delText>
              </w:r>
            </w:del>
            <w:r w:rsidRPr="00961BD9">
              <w:rPr>
                <w:lang w:eastAsia="zh-CN"/>
              </w:rPr>
              <w:t>2</w:t>
            </w:r>
            <w:del w:id="92" w:author="Further Changes" w:date="2020-05-15T10:42:00Z">
              <w:r w:rsidRPr="00961BD9"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5B5" w14:textId="7B5D05CF" w:rsidR="007A12B8" w:rsidRPr="00961BD9" w:rsidRDefault="00131D86" w:rsidP="007A12B8">
            <w:pPr>
              <w:pStyle w:val="TAC"/>
              <w:rPr>
                <w:lang w:eastAsia="zh-CN"/>
              </w:rPr>
            </w:pPr>
            <w:ins w:id="93" w:author="Further Changes" w:date="2020-05-15T10:42:00Z">
              <w:r>
                <w:rPr>
                  <w:lang w:eastAsia="zh-CN"/>
                </w:rPr>
                <w:t>3</w:t>
              </w:r>
            </w:ins>
          </w:p>
        </w:tc>
      </w:tr>
      <w:tr w:rsidR="007A12B8" w:rsidRPr="00DD3199" w14:paraId="4F1C75F0" w14:textId="6A3F6C3D" w:rsidTr="00005E2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5C7" w14:textId="77777777" w:rsidR="007A12B8" w:rsidRPr="00DD3199" w:rsidRDefault="007A12B8" w:rsidP="007A12B8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CA4" w14:textId="77777777" w:rsidR="007A12B8" w:rsidRPr="00DD3199" w:rsidRDefault="007A12B8" w:rsidP="007A12B8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0841" w14:textId="2951A057" w:rsidR="007A12B8" w:rsidRPr="00961BD9" w:rsidRDefault="007A12B8" w:rsidP="007A12B8">
            <w:pPr>
              <w:pStyle w:val="TAC"/>
              <w:rPr>
                <w:lang w:eastAsia="zh-CN"/>
              </w:rPr>
            </w:pPr>
            <w:del w:id="94" w:author="Further Changes" w:date="2020-05-15T10:42:00Z">
              <w:r w:rsidRPr="00961BD9" w:rsidDel="00131D86">
                <w:rPr>
                  <w:lang w:eastAsia="zh-CN"/>
                </w:rPr>
                <w:delText>[</w:delText>
              </w:r>
            </w:del>
            <w:del w:id="95" w:author="Ericsson" w:date="2020-04-29T13:32:00Z">
              <w:r w:rsidRPr="00CA4B8B" w:rsidDel="00924351">
                <w:rPr>
                  <w:lang w:eastAsia="zh-CN"/>
                </w:rPr>
                <w:delText>TBD</w:delText>
              </w:r>
            </w:del>
            <w:ins w:id="96" w:author="Ericsson" w:date="2020-04-29T13:32:00Z">
              <w:r>
                <w:rPr>
                  <w:lang w:eastAsia="zh-CN"/>
                </w:rPr>
                <w:t>4</w:t>
              </w:r>
            </w:ins>
            <w:del w:id="97" w:author="Further Changes" w:date="2020-05-15T10:42:00Z">
              <w:r w:rsidRPr="00961BD9"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580C" w14:textId="3AB4D055" w:rsidR="007A12B8" w:rsidRPr="00961BD9" w:rsidRDefault="00131D86" w:rsidP="007A12B8">
            <w:pPr>
              <w:pStyle w:val="TAC"/>
              <w:rPr>
                <w:lang w:eastAsia="zh-CN"/>
              </w:rPr>
            </w:pPr>
            <w:ins w:id="98" w:author="Further Changes" w:date="2020-05-15T10:42:00Z">
              <w:r>
                <w:rPr>
                  <w:lang w:eastAsia="zh-CN"/>
                </w:rPr>
                <w:t>5</w:t>
              </w:r>
            </w:ins>
          </w:p>
        </w:tc>
      </w:tr>
      <w:tr w:rsidR="007A12B8" w:rsidRPr="00DD3199" w14:paraId="6C953089" w14:textId="0CC68FD1" w:rsidTr="001E5C59">
        <w:trPr>
          <w:jc w:val="center"/>
        </w:trPr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5084" w14:textId="77777777" w:rsidR="007A12B8" w:rsidRPr="00DD3199" w:rsidRDefault="007A12B8" w:rsidP="007A12B8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44E29EFC" w14:textId="77777777" w:rsidR="007A12B8" w:rsidRDefault="007A12B8" w:rsidP="007A12B8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the same as the </w:t>
            </w:r>
            <w:r>
              <w:t>BWP</w:t>
            </w:r>
            <w:r w:rsidRPr="00CD5D67">
              <w:t xml:space="preserve"> of source cell.</w:t>
            </w:r>
          </w:p>
          <w:p w14:paraId="3887F508" w14:textId="44FA0AE1" w:rsidR="007A12B8" w:rsidRPr="00DD3199" w:rsidRDefault="007A12B8" w:rsidP="007A12B8">
            <w:pPr>
              <w:pStyle w:val="TAN"/>
              <w:rPr>
                <w:ins w:id="99" w:author="Ericsson" w:date="2020-05-06T16:48:00Z"/>
              </w:rPr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100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101" w:author="Ericsson" w:date="2020-04-01T16:50:00Z">
              <w:r>
                <w:t>Void</w:t>
              </w:r>
            </w:ins>
          </w:p>
        </w:tc>
      </w:tr>
    </w:tbl>
    <w:p w14:paraId="3273F247" w14:textId="77777777" w:rsidR="0072490C" w:rsidRDefault="0072490C" w:rsidP="0072490C">
      <w:pPr>
        <w:rPr>
          <w:rFonts w:cs="v4.2.0"/>
        </w:rPr>
      </w:pPr>
    </w:p>
    <w:p w14:paraId="25226709" w14:textId="77777777" w:rsidR="0072490C" w:rsidRDefault="0072490C" w:rsidP="0072490C">
      <w:r>
        <w:rPr>
          <w:rFonts w:cs="v4.2.0"/>
        </w:rPr>
        <w:t xml:space="preserve">For </w:t>
      </w:r>
      <w:r>
        <w:t xml:space="preserve">FR1-to-FR1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-5.</w:t>
      </w:r>
    </w:p>
    <w:p w14:paraId="33D7848F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5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</w:t>
      </w:r>
      <w:r>
        <w:rPr>
          <w:rFonts w:ascii="Arial" w:hAnsi="Arial"/>
          <w:b/>
          <w:vertAlign w:val="subscript"/>
        </w:rPr>
        <w:t>2</w:t>
      </w:r>
      <w:r w:rsidRPr="00F40764">
        <w:rPr>
          <w:rFonts w:ascii="Arial" w:hAnsi="Arial"/>
          <w:b/>
        </w:rPr>
        <w:t xml:space="preserve"> for </w:t>
      </w:r>
      <w:r w:rsidRPr="00E32D96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  <w:gridCol w:w="2890"/>
      </w:tblGrid>
      <w:tr w:rsidR="007A12B8" w:rsidRPr="00DD3199" w14:paraId="513AC6BB" w14:textId="79138732" w:rsidTr="00137216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5F1" w14:textId="77777777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7BD6C75" wp14:editId="58F68910">
                  <wp:extent cx="142240" cy="1600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024" w14:textId="77777777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5D02" w14:textId="664F454D" w:rsidR="007A12B8" w:rsidRPr="00DD3199" w:rsidRDefault="007A12B8" w:rsidP="007A12B8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B04A62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4A62">
              <w:rPr>
                <w:rFonts w:ascii="Arial" w:hAnsi="Arial"/>
                <w:b/>
                <w:sz w:val="18"/>
              </w:rPr>
              <w:t>slots</w:t>
            </w:r>
            <w:r w:rsidRPr="00B04A6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B04A6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B04A62">
              <w:rPr>
                <w:rFonts w:ascii="Arial" w:hAnsi="Arial"/>
                <w:b/>
                <w:sz w:val="18"/>
              </w:rPr>
              <w:t>)</w:t>
            </w:r>
            <w:ins w:id="102" w:author="Ericsson" w:date="2020-05-06T16:50:00Z">
              <w:r w:rsidRPr="00B92AB7">
                <w:rPr>
                  <w:highlight w:val="yellow"/>
                </w:rPr>
                <w:t xml:space="preserve"> </w:t>
              </w:r>
            </w:ins>
            <w:ins w:id="103" w:author="Further Changes" w:date="2020-05-15T10:43:00Z">
              <w:r w:rsidR="00131D86" w:rsidRPr="00B92AB7">
                <w:rPr>
                  <w:highlight w:val="yellow"/>
                </w:rPr>
                <w:t>synchronous DAPS HO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3A2" w14:textId="5539D96D" w:rsidR="007A12B8" w:rsidRPr="00DD3199" w:rsidRDefault="00131D86" w:rsidP="007A12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4" w:author="Further Changes" w:date="2020-05-15T10:43:00Z">
              <w:r w:rsidRPr="007A12B8">
                <w:rPr>
                  <w:highlight w:val="yellow"/>
                </w:rPr>
                <w:t>Interruption length X (</w:t>
              </w:r>
              <w:proofErr w:type="spellStart"/>
              <w:r w:rsidRPr="007A12B8">
                <w:rPr>
                  <w:highlight w:val="yellow"/>
                </w:rPr>
                <w:t>slots</w:t>
              </w:r>
              <w:r w:rsidRPr="007A12B8">
                <w:rPr>
                  <w:highlight w:val="yellow"/>
                  <w:vertAlign w:val="superscript"/>
                </w:rPr>
                <w:t>Note</w:t>
              </w:r>
              <w:proofErr w:type="spellEnd"/>
              <w:r w:rsidRPr="007A12B8">
                <w:rPr>
                  <w:highlight w:val="yellow"/>
                  <w:vertAlign w:val="superscript"/>
                </w:rPr>
                <w:t xml:space="preserve"> 1</w:t>
              </w:r>
              <w:r w:rsidRPr="007A12B8">
                <w:rPr>
                  <w:highlight w:val="yellow"/>
                </w:rPr>
                <w:t>), asynchronous DAPS HO</w:t>
              </w:r>
            </w:ins>
          </w:p>
        </w:tc>
      </w:tr>
      <w:tr w:rsidR="007A12B8" w:rsidRPr="00DD3199" w14:paraId="5E0ABB0C" w14:textId="2CFF1267" w:rsidTr="0013721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5D4" w14:textId="77777777" w:rsidR="007A12B8" w:rsidRPr="00DD3199" w:rsidRDefault="007A12B8" w:rsidP="007A12B8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44F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2ED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955" w14:textId="3A8EAE36" w:rsidR="007A12B8" w:rsidRPr="00DD3199" w:rsidRDefault="00131D86" w:rsidP="007A12B8">
            <w:pPr>
              <w:pStyle w:val="TAC"/>
              <w:rPr>
                <w:rFonts w:cs="Arial"/>
                <w:szCs w:val="18"/>
              </w:rPr>
            </w:pPr>
            <w:ins w:id="105" w:author="Further Changes" w:date="2020-05-15T10:43:00Z">
              <w:r w:rsidRPr="00B92AB7">
                <w:rPr>
                  <w:rFonts w:cs="Arial"/>
                  <w:szCs w:val="18"/>
                  <w:highlight w:val="yellow"/>
                </w:rPr>
                <w:t xml:space="preserve">2+ </w:t>
              </w:r>
              <w:proofErr w:type="spellStart"/>
              <w:r w:rsidRPr="00B92AB7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Pr="00B92AB7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3F82662B" w14:textId="35DFC965" w:rsidTr="0013721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A1A" w14:textId="77777777" w:rsidR="007A12B8" w:rsidRPr="00DD3199" w:rsidRDefault="007A12B8" w:rsidP="007A12B8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31D" w14:textId="77777777" w:rsidR="007A12B8" w:rsidRPr="00DD3199" w:rsidRDefault="007A12B8" w:rsidP="007A12B8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069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786" w14:textId="5A3B0AF3" w:rsidR="007A12B8" w:rsidRPr="00DD3199" w:rsidRDefault="00131D86" w:rsidP="007A12B8">
            <w:pPr>
              <w:pStyle w:val="TAC"/>
              <w:rPr>
                <w:rFonts w:cs="Arial"/>
                <w:szCs w:val="18"/>
              </w:rPr>
            </w:pPr>
            <w:ins w:id="106" w:author="Further Changes" w:date="2020-05-15T10:43:00Z"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B92AB7">
                <w:rPr>
                  <w:rFonts w:cs="Arial"/>
                  <w:szCs w:val="18"/>
                  <w:highlight w:val="yellow"/>
                </w:rPr>
                <w:t xml:space="preserve">+ </w:t>
              </w:r>
              <w:proofErr w:type="spellStart"/>
              <w:r w:rsidRPr="00B92AB7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Pr="00B92AB7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62D6ED56" w14:textId="17B385BC" w:rsidTr="0013721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A5D" w14:textId="77777777" w:rsidR="007A12B8" w:rsidRPr="00DD3199" w:rsidRDefault="007A12B8" w:rsidP="007A12B8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53FE" w14:textId="77777777" w:rsidR="007A12B8" w:rsidRPr="00DD3199" w:rsidRDefault="007A12B8" w:rsidP="007A12B8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DF36" w14:textId="77777777" w:rsidR="007A12B8" w:rsidRPr="00DD3199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3FE8" w14:textId="3202509B" w:rsidR="007A12B8" w:rsidRPr="00DD3199" w:rsidRDefault="00131D86" w:rsidP="007A12B8">
            <w:pPr>
              <w:pStyle w:val="TAC"/>
              <w:rPr>
                <w:rFonts w:cs="Arial"/>
                <w:szCs w:val="18"/>
              </w:rPr>
            </w:pPr>
            <w:ins w:id="107" w:author="Further Changes" w:date="2020-05-15T10:43:00Z">
              <w:r>
                <w:rPr>
                  <w:rFonts w:cs="Arial"/>
                  <w:szCs w:val="18"/>
                  <w:highlight w:val="yellow"/>
                </w:rPr>
                <w:t>5</w:t>
              </w:r>
              <w:r w:rsidRPr="00B92AB7">
                <w:rPr>
                  <w:rFonts w:cs="Arial"/>
                  <w:szCs w:val="18"/>
                  <w:highlight w:val="yellow"/>
                </w:rPr>
                <w:t xml:space="preserve">+ </w:t>
              </w:r>
              <w:proofErr w:type="spellStart"/>
              <w:r w:rsidRPr="00B92AB7">
                <w:rPr>
                  <w:rFonts w:cs="Arial"/>
                  <w:szCs w:val="18"/>
                  <w:highlight w:val="yellow"/>
                  <w:lang w:eastAsia="zh-CN"/>
                </w:rPr>
                <w:t>T</w:t>
              </w:r>
              <w:r w:rsidRPr="00B92AB7">
                <w:rPr>
                  <w:rFonts w:cs="Arial"/>
                  <w:szCs w:val="18"/>
                  <w:highlight w:val="yellow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DD3199" w14:paraId="199D092A" w14:textId="6C86937A" w:rsidTr="00FA3F44">
        <w:trPr>
          <w:jc w:val="center"/>
        </w:trPr>
        <w:tc>
          <w:tcPr>
            <w:tcW w:w="7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CA11" w14:textId="77777777" w:rsidR="007A12B8" w:rsidRPr="00DD3199" w:rsidRDefault="007A12B8" w:rsidP="007A12B8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0C55DAD3" w14:textId="77777777" w:rsidR="007A12B8" w:rsidRDefault="007A12B8" w:rsidP="007A12B8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01D49441" w14:textId="54B892AA" w:rsidR="007A12B8" w:rsidRDefault="007A12B8" w:rsidP="007A12B8">
            <w:pPr>
              <w:pStyle w:val="TAN"/>
              <w:rPr>
                <w:ins w:id="108" w:author="Ericsson" w:date="2020-05-06T16:49:00Z"/>
              </w:rPr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>ource cell and target cell are synchronous.</w:t>
            </w:r>
          </w:p>
        </w:tc>
      </w:tr>
    </w:tbl>
    <w:p w14:paraId="38755D36" w14:textId="77777777" w:rsidR="0072490C" w:rsidRPr="00902387" w:rsidRDefault="0072490C" w:rsidP="0072490C">
      <w:pPr>
        <w:rPr>
          <w:rFonts w:cs="v4.2.0"/>
        </w:rPr>
      </w:pPr>
    </w:p>
    <w:p w14:paraId="0985A900" w14:textId="27E2FEF0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-6.</w:t>
      </w:r>
    </w:p>
    <w:p w14:paraId="67B12A4E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-6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</w:t>
      </w:r>
      <w:r w:rsidRPr="00E32D96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E8A9A1E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0F33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F50C60" wp14:editId="47E85F05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48A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 xml:space="preserve">lot length (ms)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3E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F35D1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69AF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0ED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91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D08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55C5EB4E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257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47F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9B2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7CB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89A6E71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0E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7B2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4F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65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13812C9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B0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D8E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42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6E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5D9974ED" w14:textId="77777777" w:rsidR="0072490C" w:rsidRPr="00243E83" w:rsidRDefault="0072490C" w:rsidP="0072490C">
      <w:pPr>
        <w:rPr>
          <w:rFonts w:cs="v4.2.0"/>
        </w:rPr>
      </w:pPr>
    </w:p>
    <w:p w14:paraId="63278588" w14:textId="77777777" w:rsidR="0072490C" w:rsidRPr="00DD3199" w:rsidRDefault="0072490C" w:rsidP="0072490C">
      <w:pPr>
        <w:pStyle w:val="Heading4"/>
        <w:rPr>
          <w:lang w:val="en-US" w:eastAsia="zh-CN"/>
        </w:rPr>
      </w:pPr>
      <w:bookmarkStart w:id="109" w:name="_Toc526331613"/>
      <w:r>
        <w:rPr>
          <w:lang w:val="en-US" w:eastAsia="zh-CN"/>
        </w:rPr>
        <w:t>6.1.3</w:t>
      </w:r>
      <w:r w:rsidRPr="00DD3199">
        <w:rPr>
          <w:lang w:val="en-US" w:eastAsia="zh-CN"/>
        </w:rPr>
        <w:t>.3</w:t>
      </w:r>
      <w:r w:rsidRPr="00DD3199">
        <w:rPr>
          <w:lang w:val="en-US" w:eastAsia="zh-CN"/>
        </w:rPr>
        <w:tab/>
        <w:t xml:space="preserve">NR FR2- NR FR1 </w:t>
      </w:r>
      <w:bookmarkEnd w:id="109"/>
      <w:r>
        <w:rPr>
          <w:lang w:val="en-US" w:eastAsia="zh-CN"/>
        </w:rPr>
        <w:t>DAPS Handover</w:t>
      </w:r>
    </w:p>
    <w:p w14:paraId="7E3A9FA6" w14:textId="348D1C95" w:rsidR="0072490C" w:rsidRDefault="0072490C" w:rsidP="0072490C">
      <w:pPr>
        <w:rPr>
          <w:ins w:id="110" w:author="Ericsson" w:date="2020-05-06T16:53:00Z"/>
        </w:rPr>
      </w:pPr>
      <w:r w:rsidRPr="00DD3199">
        <w:t>The requirements in this clause are applicable to inter-frequency handovers from NR FR2 cell to NR FR1 cell.</w:t>
      </w:r>
    </w:p>
    <w:p w14:paraId="2A088117" w14:textId="77777777" w:rsidR="00131D86" w:rsidRDefault="00131D86" w:rsidP="00131D86">
      <w:pPr>
        <w:rPr>
          <w:ins w:id="111" w:author="Further Changes" w:date="2020-05-15T10:43:00Z"/>
          <w:rFonts w:cs="v4.2.0"/>
        </w:rPr>
      </w:pPr>
      <w:ins w:id="112" w:author="Further Changes" w:date="2020-05-15T10:43:00Z">
        <w:r w:rsidRPr="00B92AB7">
          <w:rPr>
            <w:rFonts w:cs="v4.2.0"/>
            <w:highlight w:val="yellow"/>
          </w:rPr>
          <w:t>An FR</w:t>
        </w:r>
        <w:r>
          <w:rPr>
            <w:rFonts w:cs="v4.2.0"/>
            <w:highlight w:val="yellow"/>
          </w:rPr>
          <w:t>2-FR1</w:t>
        </w:r>
        <w:r w:rsidRPr="00B92AB7">
          <w:rPr>
            <w:rFonts w:cs="v4.2.0"/>
            <w:highlight w:val="yellow"/>
          </w:rPr>
          <w:t xml:space="preserve"> DAPS handover is synchronous if it meets the conditions in table  6.1.3.</w:t>
        </w:r>
        <w:r>
          <w:rPr>
            <w:rFonts w:cs="v4.2.0"/>
            <w:highlight w:val="yellow"/>
          </w:rPr>
          <w:t>3</w:t>
        </w:r>
        <w:r w:rsidRPr="00B92AB7">
          <w:rPr>
            <w:rFonts w:cs="v4.2.0"/>
            <w:highlight w:val="yellow"/>
          </w:rPr>
          <w:t>-1, otherwise it is asynchronous</w:t>
        </w:r>
      </w:ins>
    </w:p>
    <w:p w14:paraId="234D2BD2" w14:textId="77777777" w:rsidR="00131D86" w:rsidRPr="00B92AB7" w:rsidRDefault="00131D86" w:rsidP="00131D86">
      <w:pPr>
        <w:jc w:val="center"/>
        <w:rPr>
          <w:ins w:id="113" w:author="Further Changes" w:date="2020-05-15T10:43:00Z"/>
          <w:b/>
          <w:bCs/>
          <w:highlight w:val="yellow"/>
        </w:rPr>
      </w:pPr>
      <w:ins w:id="114" w:author="Further Changes" w:date="2020-05-15T10:43:00Z">
        <w:r w:rsidRPr="00B92AB7">
          <w:rPr>
            <w:rFonts w:cs="v4.2.0"/>
            <w:b/>
            <w:bCs/>
            <w:highlight w:val="yellow"/>
          </w:rPr>
          <w:t>Table  6.1.3.</w:t>
        </w:r>
        <w:r>
          <w:rPr>
            <w:rFonts w:cs="v4.2.0"/>
            <w:b/>
            <w:bCs/>
            <w:highlight w:val="yellow"/>
          </w:rPr>
          <w:t>3</w:t>
        </w:r>
        <w:r w:rsidRPr="00B92AB7">
          <w:rPr>
            <w:rFonts w:cs="v4.2.0"/>
            <w:b/>
            <w:bCs/>
            <w:highlight w:val="yellow"/>
          </w:rPr>
          <w:t>-1, : Sync condition for FR</w:t>
        </w:r>
        <w:r>
          <w:rPr>
            <w:rFonts w:cs="v4.2.0"/>
            <w:b/>
            <w:bCs/>
            <w:highlight w:val="yellow"/>
          </w:rPr>
          <w:t xml:space="preserve">2-FR1 </w:t>
        </w:r>
        <w:r w:rsidRPr="00B92AB7">
          <w:rPr>
            <w:rFonts w:cs="v4.2.0"/>
            <w:b/>
            <w:bCs/>
            <w:highlight w:val="yellow"/>
          </w:rPr>
          <w:t xml:space="preserve"> 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131D86" w:rsidRPr="00B92AB7" w14:paraId="5523806F" w14:textId="77777777" w:rsidTr="00B96603">
        <w:trPr>
          <w:jc w:val="center"/>
          <w:ins w:id="115" w:author="Further Changes" w:date="2020-05-15T10:43:00Z"/>
        </w:trPr>
        <w:tc>
          <w:tcPr>
            <w:tcW w:w="2183" w:type="dxa"/>
            <w:shd w:val="clear" w:color="auto" w:fill="auto"/>
          </w:tcPr>
          <w:p w14:paraId="6296D04F" w14:textId="77777777" w:rsidR="00131D86" w:rsidRPr="00B92AB7" w:rsidRDefault="00131D86" w:rsidP="00B96603">
            <w:pPr>
              <w:pStyle w:val="TAH"/>
              <w:rPr>
                <w:ins w:id="116" w:author="Further Changes" w:date="2020-05-15T10:43:00Z"/>
                <w:highlight w:val="yellow"/>
              </w:rPr>
            </w:pPr>
            <w:ins w:id="117" w:author="Further Changes" w:date="2020-05-15T10:43:00Z">
              <w:r w:rsidRPr="00B92AB7">
                <w:rPr>
                  <w:highlight w:val="yellow"/>
                </w:rPr>
                <w:t>Frequency Range of the pair of carriers</w:t>
              </w:r>
            </w:ins>
          </w:p>
        </w:tc>
        <w:tc>
          <w:tcPr>
            <w:tcW w:w="2890" w:type="dxa"/>
            <w:shd w:val="clear" w:color="auto" w:fill="auto"/>
          </w:tcPr>
          <w:p w14:paraId="4EC2494E" w14:textId="77777777" w:rsidR="00131D86" w:rsidRPr="00B92AB7" w:rsidRDefault="00131D86" w:rsidP="00B96603">
            <w:pPr>
              <w:pStyle w:val="TAH"/>
              <w:rPr>
                <w:ins w:id="118" w:author="Further Changes" w:date="2020-05-15T10:43:00Z"/>
                <w:highlight w:val="yellow"/>
              </w:rPr>
            </w:pPr>
            <w:ins w:id="119" w:author="Further Changes" w:date="2020-05-15T10:43:00Z">
              <w:r w:rsidRPr="00B92AB7">
                <w:rPr>
                  <w:highlight w:val="yellow"/>
                </w:rPr>
                <w:t xml:space="preserve">Maximum receive timing difference between source and </w:t>
              </w:r>
              <w:proofErr w:type="spellStart"/>
              <w:r w:rsidRPr="00B92AB7">
                <w:rPr>
                  <w:highlight w:val="yellow"/>
                </w:rPr>
                <w:t>taget</w:t>
              </w:r>
              <w:proofErr w:type="spellEnd"/>
              <w:r w:rsidRPr="00B92AB7">
                <w:rPr>
                  <w:highlight w:val="yellow"/>
                </w:rPr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0E8310AD" w14:textId="77777777" w:rsidR="00131D86" w:rsidRPr="00B92AB7" w:rsidRDefault="00131D86" w:rsidP="00B96603">
            <w:pPr>
              <w:pStyle w:val="TAH"/>
              <w:rPr>
                <w:ins w:id="120" w:author="Further Changes" w:date="2020-05-15T10:43:00Z"/>
                <w:highlight w:val="yellow"/>
              </w:rPr>
            </w:pPr>
            <w:ins w:id="121" w:author="Further Changes" w:date="2020-05-15T10:43:00Z">
              <w:r w:rsidRPr="00B92AB7">
                <w:rPr>
                  <w:highlight w:val="yellow"/>
                </w:rPr>
                <w:t xml:space="preserve">Maximum transmit timing difference between source and </w:t>
              </w:r>
              <w:proofErr w:type="spellStart"/>
              <w:r w:rsidRPr="00B92AB7">
                <w:rPr>
                  <w:highlight w:val="yellow"/>
                </w:rPr>
                <w:t>taget</w:t>
              </w:r>
              <w:proofErr w:type="spellEnd"/>
              <w:r w:rsidRPr="00B92AB7">
                <w:rPr>
                  <w:highlight w:val="yellow"/>
                </w:rPr>
                <w:t xml:space="preserve"> cell (µs)Note 1 sync DAPS handover</w:t>
              </w:r>
            </w:ins>
          </w:p>
        </w:tc>
      </w:tr>
      <w:tr w:rsidR="00131D86" w:rsidRPr="00B92AB7" w14:paraId="716947CA" w14:textId="77777777" w:rsidTr="00B96603">
        <w:trPr>
          <w:jc w:val="center"/>
          <w:ins w:id="122" w:author="Further Changes" w:date="2020-05-15T10:43:00Z"/>
        </w:trPr>
        <w:tc>
          <w:tcPr>
            <w:tcW w:w="2183" w:type="dxa"/>
            <w:shd w:val="clear" w:color="auto" w:fill="auto"/>
          </w:tcPr>
          <w:p w14:paraId="4E02F605" w14:textId="77777777" w:rsidR="00131D86" w:rsidRPr="005F1CAC" w:rsidRDefault="00131D86" w:rsidP="00B96603">
            <w:pPr>
              <w:pStyle w:val="TAC"/>
              <w:rPr>
                <w:ins w:id="123" w:author="Further Changes" w:date="2020-05-15T10:43:00Z"/>
                <w:highlight w:val="yellow"/>
              </w:rPr>
            </w:pPr>
            <w:ins w:id="124" w:author="Further Changes" w:date="2020-05-15T10:43:00Z">
              <w:r w:rsidRPr="00B96603">
                <w:rPr>
                  <w:highlight w:val="yellow"/>
                </w:rPr>
                <w:t>Between FR1 and FR2</w:t>
              </w:r>
            </w:ins>
          </w:p>
        </w:tc>
        <w:tc>
          <w:tcPr>
            <w:tcW w:w="2890" w:type="dxa"/>
            <w:shd w:val="clear" w:color="auto" w:fill="auto"/>
          </w:tcPr>
          <w:p w14:paraId="62A4F388" w14:textId="77777777" w:rsidR="00131D86" w:rsidRPr="005F1CAC" w:rsidRDefault="00131D86" w:rsidP="00B96603">
            <w:pPr>
              <w:pStyle w:val="TAC"/>
              <w:rPr>
                <w:ins w:id="125" w:author="Further Changes" w:date="2020-05-15T10:43:00Z"/>
                <w:highlight w:val="yellow"/>
              </w:rPr>
            </w:pPr>
            <w:ins w:id="126" w:author="Further Changes" w:date="2020-05-15T10:43:00Z">
              <w:r w:rsidRPr="00B96603">
                <w:rPr>
                  <w:highlight w:val="yellow"/>
                </w:rPr>
                <w:t xml:space="preserve">25 </w:t>
              </w:r>
            </w:ins>
          </w:p>
        </w:tc>
        <w:tc>
          <w:tcPr>
            <w:tcW w:w="2845" w:type="dxa"/>
          </w:tcPr>
          <w:p w14:paraId="6D1FA0D0" w14:textId="77777777" w:rsidR="00131D86" w:rsidRPr="005F1CAC" w:rsidRDefault="00131D86" w:rsidP="00B96603">
            <w:pPr>
              <w:pStyle w:val="TAC"/>
              <w:rPr>
                <w:ins w:id="127" w:author="Further Changes" w:date="2020-05-15T10:43:00Z"/>
                <w:highlight w:val="yellow"/>
              </w:rPr>
            </w:pPr>
            <w:ins w:id="128" w:author="Further Changes" w:date="2020-05-15T10:43:00Z">
              <w:r w:rsidRPr="00B96603">
                <w:rPr>
                  <w:highlight w:val="yellow"/>
                </w:rPr>
                <w:t xml:space="preserve">26.1 </w:t>
              </w:r>
            </w:ins>
          </w:p>
        </w:tc>
      </w:tr>
      <w:tr w:rsidR="00131D86" w:rsidRPr="00C8143F" w14:paraId="251E9161" w14:textId="77777777" w:rsidTr="00B96603">
        <w:trPr>
          <w:jc w:val="center"/>
          <w:ins w:id="129" w:author="Further Changes" w:date="2020-05-15T10:43:00Z"/>
        </w:trPr>
        <w:tc>
          <w:tcPr>
            <w:tcW w:w="7918" w:type="dxa"/>
            <w:gridSpan w:val="3"/>
            <w:shd w:val="clear" w:color="auto" w:fill="auto"/>
          </w:tcPr>
          <w:p w14:paraId="6EF416E0" w14:textId="77777777" w:rsidR="00131D86" w:rsidRPr="00C8143F" w:rsidRDefault="00131D86" w:rsidP="00B96603">
            <w:pPr>
              <w:pStyle w:val="TAC"/>
              <w:rPr>
                <w:ins w:id="130" w:author="Further Changes" w:date="2020-05-15T10:43:00Z"/>
              </w:rPr>
            </w:pPr>
            <w:ins w:id="131" w:author="Further Changes" w:date="2020-05-15T10:43:00Z">
              <w:r w:rsidRPr="00B92AB7">
                <w:rPr>
                  <w:highlight w:val="yellow"/>
                </w:rPr>
                <w:t>Note 1 : For UE supporting and configured with simultaneous transmission to source and target cell</w:t>
              </w:r>
            </w:ins>
          </w:p>
        </w:tc>
      </w:tr>
    </w:tbl>
    <w:p w14:paraId="248E4DD5" w14:textId="77777777" w:rsidR="005F1CAC" w:rsidRPr="00DD3199" w:rsidRDefault="005F1CAC" w:rsidP="0072490C"/>
    <w:p w14:paraId="2A0B9D11" w14:textId="77777777" w:rsidR="0072490C" w:rsidRPr="00DD3199" w:rsidRDefault="0072490C" w:rsidP="0072490C">
      <w:pPr>
        <w:pStyle w:val="Heading5"/>
      </w:pPr>
      <w:bookmarkStart w:id="132" w:name="_Toc526331614"/>
      <w:r>
        <w:t>6.1.3</w:t>
      </w:r>
      <w:r w:rsidRPr="00DD3199">
        <w:t>.3.1</w:t>
      </w:r>
      <w:r w:rsidRPr="00DD3199">
        <w:tab/>
      </w:r>
      <w:r>
        <w:t>DAPS handover</w:t>
      </w:r>
      <w:r w:rsidRPr="00DD3199">
        <w:t xml:space="preserve"> delay</w:t>
      </w:r>
      <w:bookmarkEnd w:id="132"/>
    </w:p>
    <w:p w14:paraId="1A954F1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6D083537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6EEE759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4D221060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lastRenderedPageBreak/>
        <w:t>Where:</w:t>
      </w:r>
    </w:p>
    <w:p w14:paraId="2EDB09B8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24109F54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3</w:t>
      </w:r>
      <w:r w:rsidRPr="00DD3199">
        <w:rPr>
          <w:rFonts w:cs="v4.2.0"/>
        </w:rPr>
        <w:t>.2.</w:t>
      </w:r>
    </w:p>
    <w:p w14:paraId="2CBD17EF" w14:textId="27B84786" w:rsidR="0072490C" w:rsidRDefault="0072490C" w:rsidP="0072490C">
      <w:pPr>
        <w:rPr>
          <w:rFonts w:cs="v4.2.0"/>
        </w:rPr>
      </w:pPr>
      <w:bookmarkStart w:id="133" w:name="_Toc526331615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134" w:author="Ericsson" w:date="2020-04-29T13:31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135" w:author="Ericsson" w:date="2020-04-29T13:31:00Z">
        <w:r w:rsidDel="00092E7D">
          <w:rPr>
            <w:rFonts w:cs="v4.2.0"/>
          </w:rPr>
          <w:delText>[TBD]</w:delText>
        </w:r>
      </w:del>
      <w:ins w:id="136" w:author="Ericsson" w:date="2020-04-29T13:31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6D4BEB10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485AA58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66E4AA3D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6D63CFCE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6.1.3.3.2.</w:t>
      </w:r>
    </w:p>
    <w:p w14:paraId="29281663" w14:textId="77777777" w:rsidR="0072490C" w:rsidRPr="006B1598" w:rsidRDefault="0072490C" w:rsidP="0072490C">
      <w:pPr>
        <w:rPr>
          <w:rFonts w:cs="v4.2.0"/>
        </w:rPr>
      </w:pPr>
    </w:p>
    <w:p w14:paraId="01EF93E2" w14:textId="77777777" w:rsidR="0072490C" w:rsidRPr="00DD3199" w:rsidRDefault="0072490C" w:rsidP="0072490C">
      <w:pPr>
        <w:pStyle w:val="Heading5"/>
      </w:pPr>
      <w:r>
        <w:t>6.1.3</w:t>
      </w:r>
      <w:r w:rsidRPr="00DD3199">
        <w:t>.3.2</w:t>
      </w:r>
      <w:r w:rsidRPr="00DD3199">
        <w:tab/>
        <w:t>Interruption time</w:t>
      </w:r>
      <w:bookmarkEnd w:id="133"/>
    </w:p>
    <w:p w14:paraId="5F08F641" w14:textId="77777777" w:rsidR="0072490C" w:rsidRDefault="0072490C" w:rsidP="0072490C">
      <w:pPr>
        <w:rPr>
          <w:rFonts w:cs="v4.2.0"/>
        </w:rPr>
      </w:pPr>
      <w:bookmarkStart w:id="137" w:name="_Toc526331619"/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5DBFB72" w14:textId="48FDFD1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-1.</w:t>
      </w:r>
    </w:p>
    <w:p w14:paraId="134A4179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13AE065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E789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89219BC" wp14:editId="57F20FBF">
                  <wp:extent cx="142240" cy="16002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49365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 xml:space="preserve">lot length (ms)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441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78364B6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6EF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75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7A41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28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3EFB51A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6F2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7F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003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A6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DD34CE1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80D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14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106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67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E3928EF" w14:textId="77777777" w:rsidR="0072490C" w:rsidRPr="00DD3199" w:rsidRDefault="0072490C" w:rsidP="0072490C">
      <w:pPr>
        <w:rPr>
          <w:rFonts w:cs="v4.2.0"/>
        </w:rPr>
      </w:pPr>
    </w:p>
    <w:p w14:paraId="11E42075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77BDF4D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-2.</w:t>
      </w:r>
    </w:p>
    <w:p w14:paraId="4D6752EB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507E55B8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4E7CD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C52F30A" wp14:editId="1542D2FA">
                  <wp:extent cx="142240" cy="1600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629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 xml:space="preserve">lot length (ms)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05E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2AAFF6C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5C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64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A77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DEB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1E626E79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9DE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DF0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81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9A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2CA9AC1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D147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8E9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7D8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C96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2ACDEF5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317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22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E8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17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4CF236D8" w14:textId="77777777" w:rsidR="0072490C" w:rsidRDefault="0072490C" w:rsidP="0072490C">
      <w:pPr>
        <w:rPr>
          <w:rFonts w:cs="v4.2.0"/>
        </w:rPr>
      </w:pPr>
    </w:p>
    <w:p w14:paraId="032ECE25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6.1.3.4</w:t>
      </w:r>
      <w:r w:rsidRPr="00DD3199">
        <w:rPr>
          <w:lang w:val="en-US" w:eastAsia="zh-CN"/>
        </w:rPr>
        <w:tab/>
        <w:t xml:space="preserve">NR FR1- NR FR2 </w:t>
      </w:r>
      <w:bookmarkEnd w:id="137"/>
      <w:r>
        <w:rPr>
          <w:lang w:val="en-US" w:eastAsia="zh-CN"/>
        </w:rPr>
        <w:t>DAPS Handover</w:t>
      </w:r>
    </w:p>
    <w:p w14:paraId="35A71478" w14:textId="0CB7A0B3" w:rsidR="0072490C" w:rsidRDefault="0072490C" w:rsidP="0072490C">
      <w:pPr>
        <w:rPr>
          <w:ins w:id="138" w:author="Ericsson" w:date="2020-05-06T16:55:00Z"/>
        </w:rPr>
      </w:pPr>
      <w:r w:rsidRPr="00DD3199">
        <w:t>The requirements in this clause are applicable to inter-frequency handovers from NR FR1 cell to NR FR2 cell.</w:t>
      </w:r>
    </w:p>
    <w:p w14:paraId="3962CE1D" w14:textId="77777777" w:rsidR="00131D86" w:rsidRDefault="00131D86" w:rsidP="00131D86">
      <w:pPr>
        <w:rPr>
          <w:ins w:id="139" w:author="Further Changes" w:date="2020-05-15T10:44:00Z"/>
          <w:rFonts w:cs="v4.2.0"/>
        </w:rPr>
      </w:pPr>
      <w:ins w:id="140" w:author="Further Changes" w:date="2020-05-15T10:44:00Z">
        <w:r w:rsidRPr="00B92AB7">
          <w:rPr>
            <w:rFonts w:cs="v4.2.0"/>
            <w:highlight w:val="yellow"/>
          </w:rPr>
          <w:t>An FR</w:t>
        </w:r>
        <w:r>
          <w:rPr>
            <w:rFonts w:cs="v4.2.0"/>
            <w:highlight w:val="yellow"/>
          </w:rPr>
          <w:t>1-FR2</w:t>
        </w:r>
        <w:r w:rsidRPr="00B92AB7">
          <w:rPr>
            <w:rFonts w:cs="v4.2.0"/>
            <w:highlight w:val="yellow"/>
          </w:rPr>
          <w:t xml:space="preserve"> DAPS handover is synchronous if it meets the conditions in table  6.1.3.</w:t>
        </w:r>
        <w:r>
          <w:rPr>
            <w:rFonts w:cs="v4.2.0"/>
            <w:highlight w:val="yellow"/>
          </w:rPr>
          <w:t>4</w:t>
        </w:r>
        <w:r w:rsidRPr="00B92AB7">
          <w:rPr>
            <w:rFonts w:cs="v4.2.0"/>
            <w:highlight w:val="yellow"/>
          </w:rPr>
          <w:t>-1, otherwise it is asynchronous</w:t>
        </w:r>
      </w:ins>
    </w:p>
    <w:p w14:paraId="1E8A12B7" w14:textId="77777777" w:rsidR="00131D86" w:rsidRPr="00B92AB7" w:rsidRDefault="00131D86" w:rsidP="00131D86">
      <w:pPr>
        <w:jc w:val="center"/>
        <w:rPr>
          <w:ins w:id="141" w:author="Further Changes" w:date="2020-05-15T10:44:00Z"/>
          <w:b/>
          <w:bCs/>
          <w:highlight w:val="yellow"/>
        </w:rPr>
      </w:pPr>
      <w:ins w:id="142" w:author="Further Changes" w:date="2020-05-15T10:44:00Z">
        <w:r w:rsidRPr="00B92AB7">
          <w:rPr>
            <w:rFonts w:cs="v4.2.0"/>
            <w:b/>
            <w:bCs/>
            <w:highlight w:val="yellow"/>
          </w:rPr>
          <w:t>Table  6.1.3.</w:t>
        </w:r>
        <w:r>
          <w:rPr>
            <w:rFonts w:cs="v4.2.0"/>
            <w:b/>
            <w:bCs/>
            <w:highlight w:val="yellow"/>
          </w:rPr>
          <w:t>4</w:t>
        </w:r>
        <w:r w:rsidRPr="00B92AB7">
          <w:rPr>
            <w:rFonts w:cs="v4.2.0"/>
            <w:b/>
            <w:bCs/>
            <w:highlight w:val="yellow"/>
          </w:rPr>
          <w:t>-1, : Sync condition for FR</w:t>
        </w:r>
        <w:r>
          <w:rPr>
            <w:rFonts w:cs="v4.2.0"/>
            <w:b/>
            <w:bCs/>
            <w:highlight w:val="yellow"/>
          </w:rPr>
          <w:t xml:space="preserve">1-FR2 </w:t>
        </w:r>
        <w:r w:rsidRPr="00B92AB7">
          <w:rPr>
            <w:rFonts w:cs="v4.2.0"/>
            <w:b/>
            <w:bCs/>
            <w:highlight w:val="yellow"/>
          </w:rPr>
          <w:t xml:space="preserve"> 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131D86" w:rsidRPr="00B92AB7" w14:paraId="6717DDFE" w14:textId="77777777" w:rsidTr="00B96603">
        <w:trPr>
          <w:jc w:val="center"/>
          <w:ins w:id="143" w:author="Further Changes" w:date="2020-05-15T10:44:00Z"/>
        </w:trPr>
        <w:tc>
          <w:tcPr>
            <w:tcW w:w="2183" w:type="dxa"/>
            <w:shd w:val="clear" w:color="auto" w:fill="auto"/>
          </w:tcPr>
          <w:p w14:paraId="31FCCAB3" w14:textId="77777777" w:rsidR="00131D86" w:rsidRPr="00B92AB7" w:rsidRDefault="00131D86" w:rsidP="00B96603">
            <w:pPr>
              <w:pStyle w:val="TAH"/>
              <w:rPr>
                <w:ins w:id="144" w:author="Further Changes" w:date="2020-05-15T10:44:00Z"/>
                <w:highlight w:val="yellow"/>
              </w:rPr>
            </w:pPr>
            <w:ins w:id="145" w:author="Further Changes" w:date="2020-05-15T10:44:00Z">
              <w:r w:rsidRPr="00B92AB7">
                <w:rPr>
                  <w:highlight w:val="yellow"/>
                </w:rPr>
                <w:t>Frequency Range of the pair of carriers</w:t>
              </w:r>
            </w:ins>
          </w:p>
        </w:tc>
        <w:tc>
          <w:tcPr>
            <w:tcW w:w="2890" w:type="dxa"/>
            <w:shd w:val="clear" w:color="auto" w:fill="auto"/>
          </w:tcPr>
          <w:p w14:paraId="49F91529" w14:textId="77777777" w:rsidR="00131D86" w:rsidRPr="00B92AB7" w:rsidRDefault="00131D86" w:rsidP="00B96603">
            <w:pPr>
              <w:pStyle w:val="TAH"/>
              <w:rPr>
                <w:ins w:id="146" w:author="Further Changes" w:date="2020-05-15T10:44:00Z"/>
                <w:highlight w:val="yellow"/>
              </w:rPr>
            </w:pPr>
            <w:ins w:id="147" w:author="Further Changes" w:date="2020-05-15T10:44:00Z">
              <w:r w:rsidRPr="00B92AB7">
                <w:rPr>
                  <w:highlight w:val="yellow"/>
                </w:rPr>
                <w:t xml:space="preserve">Maximum receive timing difference between source and </w:t>
              </w:r>
              <w:proofErr w:type="spellStart"/>
              <w:r w:rsidRPr="00B92AB7">
                <w:rPr>
                  <w:highlight w:val="yellow"/>
                </w:rPr>
                <w:t>taget</w:t>
              </w:r>
              <w:proofErr w:type="spellEnd"/>
              <w:r w:rsidRPr="00B92AB7">
                <w:rPr>
                  <w:highlight w:val="yellow"/>
                </w:rPr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73ADA174" w14:textId="77777777" w:rsidR="00131D86" w:rsidRPr="00B92AB7" w:rsidRDefault="00131D86" w:rsidP="00B96603">
            <w:pPr>
              <w:pStyle w:val="TAH"/>
              <w:rPr>
                <w:ins w:id="148" w:author="Further Changes" w:date="2020-05-15T10:44:00Z"/>
                <w:highlight w:val="yellow"/>
              </w:rPr>
            </w:pPr>
            <w:ins w:id="149" w:author="Further Changes" w:date="2020-05-15T10:44:00Z">
              <w:r w:rsidRPr="00B92AB7">
                <w:rPr>
                  <w:highlight w:val="yellow"/>
                </w:rPr>
                <w:t xml:space="preserve">Maximum transmit timing difference between source and </w:t>
              </w:r>
              <w:proofErr w:type="spellStart"/>
              <w:r w:rsidRPr="00B92AB7">
                <w:rPr>
                  <w:highlight w:val="yellow"/>
                </w:rPr>
                <w:t>taget</w:t>
              </w:r>
              <w:proofErr w:type="spellEnd"/>
              <w:r w:rsidRPr="00B92AB7">
                <w:rPr>
                  <w:highlight w:val="yellow"/>
                </w:rPr>
                <w:t xml:space="preserve"> cell (µs)Note 1 sync DAPS handover</w:t>
              </w:r>
            </w:ins>
          </w:p>
        </w:tc>
      </w:tr>
      <w:tr w:rsidR="00131D86" w:rsidRPr="00B92AB7" w14:paraId="48AB391A" w14:textId="77777777" w:rsidTr="00B96603">
        <w:trPr>
          <w:jc w:val="center"/>
          <w:ins w:id="150" w:author="Further Changes" w:date="2020-05-15T10:44:00Z"/>
        </w:trPr>
        <w:tc>
          <w:tcPr>
            <w:tcW w:w="2183" w:type="dxa"/>
            <w:shd w:val="clear" w:color="auto" w:fill="auto"/>
          </w:tcPr>
          <w:p w14:paraId="19AC470C" w14:textId="77777777" w:rsidR="00131D86" w:rsidRPr="005F1CAC" w:rsidRDefault="00131D86" w:rsidP="00B96603">
            <w:pPr>
              <w:pStyle w:val="TAC"/>
              <w:rPr>
                <w:ins w:id="151" w:author="Further Changes" w:date="2020-05-15T10:44:00Z"/>
                <w:highlight w:val="yellow"/>
              </w:rPr>
            </w:pPr>
            <w:ins w:id="152" w:author="Further Changes" w:date="2020-05-15T10:44:00Z">
              <w:r w:rsidRPr="00B92AB7">
                <w:rPr>
                  <w:highlight w:val="yellow"/>
                </w:rPr>
                <w:t>Between FR1 and FR2</w:t>
              </w:r>
            </w:ins>
          </w:p>
        </w:tc>
        <w:tc>
          <w:tcPr>
            <w:tcW w:w="2890" w:type="dxa"/>
            <w:shd w:val="clear" w:color="auto" w:fill="auto"/>
          </w:tcPr>
          <w:p w14:paraId="012E4ECF" w14:textId="77777777" w:rsidR="00131D86" w:rsidRPr="005F1CAC" w:rsidRDefault="00131D86" w:rsidP="00B96603">
            <w:pPr>
              <w:pStyle w:val="TAC"/>
              <w:rPr>
                <w:ins w:id="153" w:author="Further Changes" w:date="2020-05-15T10:44:00Z"/>
                <w:highlight w:val="yellow"/>
              </w:rPr>
            </w:pPr>
            <w:ins w:id="154" w:author="Further Changes" w:date="2020-05-15T10:44:00Z">
              <w:r w:rsidRPr="00B92AB7">
                <w:rPr>
                  <w:highlight w:val="yellow"/>
                </w:rPr>
                <w:t xml:space="preserve">25 </w:t>
              </w:r>
            </w:ins>
          </w:p>
        </w:tc>
        <w:tc>
          <w:tcPr>
            <w:tcW w:w="2845" w:type="dxa"/>
          </w:tcPr>
          <w:p w14:paraId="68921E8F" w14:textId="77777777" w:rsidR="00131D86" w:rsidRPr="005F1CAC" w:rsidRDefault="00131D86" w:rsidP="00B96603">
            <w:pPr>
              <w:pStyle w:val="TAC"/>
              <w:rPr>
                <w:ins w:id="155" w:author="Further Changes" w:date="2020-05-15T10:44:00Z"/>
                <w:highlight w:val="yellow"/>
              </w:rPr>
            </w:pPr>
            <w:ins w:id="156" w:author="Further Changes" w:date="2020-05-15T10:44:00Z">
              <w:r w:rsidRPr="00B92AB7">
                <w:rPr>
                  <w:highlight w:val="yellow"/>
                </w:rPr>
                <w:t xml:space="preserve">26.1 </w:t>
              </w:r>
            </w:ins>
          </w:p>
        </w:tc>
      </w:tr>
      <w:tr w:rsidR="00131D86" w:rsidRPr="00C8143F" w14:paraId="6DFFE42D" w14:textId="77777777" w:rsidTr="00B96603">
        <w:trPr>
          <w:jc w:val="center"/>
          <w:ins w:id="157" w:author="Further Changes" w:date="2020-05-15T10:44:00Z"/>
        </w:trPr>
        <w:tc>
          <w:tcPr>
            <w:tcW w:w="7918" w:type="dxa"/>
            <w:gridSpan w:val="3"/>
            <w:shd w:val="clear" w:color="auto" w:fill="auto"/>
          </w:tcPr>
          <w:p w14:paraId="6BBA87FD" w14:textId="77777777" w:rsidR="00131D86" w:rsidRPr="00C8143F" w:rsidRDefault="00131D86" w:rsidP="00B96603">
            <w:pPr>
              <w:pStyle w:val="TAC"/>
              <w:rPr>
                <w:ins w:id="158" w:author="Further Changes" w:date="2020-05-15T10:44:00Z"/>
              </w:rPr>
            </w:pPr>
            <w:ins w:id="159" w:author="Further Changes" w:date="2020-05-15T10:44:00Z">
              <w:r w:rsidRPr="00B92AB7">
                <w:rPr>
                  <w:highlight w:val="yellow"/>
                </w:rPr>
                <w:t>Note 1 : For UE supporting and configured with simultaneous transmission to source and target cell</w:t>
              </w:r>
            </w:ins>
          </w:p>
        </w:tc>
      </w:tr>
    </w:tbl>
    <w:p w14:paraId="0CE18883" w14:textId="77777777" w:rsidR="00131D86" w:rsidRPr="00DD3199" w:rsidRDefault="00131D86" w:rsidP="00131D86">
      <w:pPr>
        <w:rPr>
          <w:ins w:id="160" w:author="Further Changes" w:date="2020-05-15T10:44:00Z"/>
        </w:rPr>
      </w:pPr>
    </w:p>
    <w:p w14:paraId="7B9CAE98" w14:textId="0D20AB93" w:rsidR="005F1CAC" w:rsidRPr="00DD3199" w:rsidDel="00131D86" w:rsidRDefault="005F1CAC" w:rsidP="0072490C">
      <w:pPr>
        <w:rPr>
          <w:del w:id="161" w:author="Further Changes" w:date="2020-05-15T10:44:00Z"/>
        </w:rPr>
      </w:pPr>
    </w:p>
    <w:p w14:paraId="65C90DD2" w14:textId="77777777" w:rsidR="0072490C" w:rsidRPr="00DD3199" w:rsidRDefault="0072490C" w:rsidP="0072490C">
      <w:pPr>
        <w:pStyle w:val="Heading5"/>
      </w:pPr>
      <w:bookmarkStart w:id="162" w:name="_Toc526331620"/>
      <w:r>
        <w:t>6.1.3.4</w:t>
      </w:r>
      <w:r w:rsidRPr="00DD3199">
        <w:t>.1</w:t>
      </w:r>
      <w:r w:rsidRPr="00DD3199">
        <w:tab/>
      </w:r>
      <w:r>
        <w:t>DAPS handover</w:t>
      </w:r>
      <w:r w:rsidRPr="00DD3199">
        <w:t xml:space="preserve"> delay</w:t>
      </w:r>
      <w:bookmarkEnd w:id="162"/>
    </w:p>
    <w:p w14:paraId="6D24140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1C21D346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lastRenderedPageBreak/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58B2DFD9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6142633E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AE63271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C29E89F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5</w:t>
      </w:r>
      <w:r w:rsidRPr="00DD3199">
        <w:rPr>
          <w:rFonts w:cs="v4.2.0"/>
        </w:rPr>
        <w:t>.2.</w:t>
      </w:r>
    </w:p>
    <w:p w14:paraId="6ECE1837" w14:textId="65FAA482" w:rsidR="0072490C" w:rsidRDefault="0072490C" w:rsidP="0072490C">
      <w:pPr>
        <w:rPr>
          <w:rFonts w:cs="v4.2.0"/>
        </w:rPr>
      </w:pPr>
      <w:bookmarkStart w:id="163" w:name="_Toc526331621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164" w:author="Ericsson" w:date="2020-04-29T13:31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165" w:author="Ericsson" w:date="2020-04-29T13:31:00Z">
        <w:r w:rsidDel="00092E7D">
          <w:rPr>
            <w:rFonts w:cs="v4.2.0"/>
          </w:rPr>
          <w:delText>[TBD]</w:delText>
        </w:r>
      </w:del>
      <w:ins w:id="166" w:author="Ericsson" w:date="2020-04-29T13:31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83EAF1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26D90E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70035F1F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C650DDD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6.1.3.4.2.</w:t>
      </w:r>
    </w:p>
    <w:p w14:paraId="5BD1BCD0" w14:textId="77777777" w:rsidR="0072490C" w:rsidRPr="006B1598" w:rsidRDefault="0072490C" w:rsidP="0072490C">
      <w:pPr>
        <w:rPr>
          <w:rFonts w:cs="v4.2.0"/>
        </w:rPr>
      </w:pPr>
    </w:p>
    <w:p w14:paraId="18455620" w14:textId="77777777" w:rsidR="0072490C" w:rsidRPr="00DD3199" w:rsidRDefault="0072490C" w:rsidP="0072490C">
      <w:pPr>
        <w:pStyle w:val="Heading5"/>
      </w:pPr>
      <w:r>
        <w:t>6.1.3.4</w:t>
      </w:r>
      <w:r w:rsidRPr="00DD3199">
        <w:t>.2</w:t>
      </w:r>
      <w:r w:rsidRPr="00DD3199">
        <w:tab/>
        <w:t>Interruption time</w:t>
      </w:r>
      <w:bookmarkEnd w:id="163"/>
    </w:p>
    <w:p w14:paraId="3705C5F1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38790DB" w14:textId="712F29B6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-1.</w:t>
      </w:r>
    </w:p>
    <w:p w14:paraId="32CD0763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A6C41F4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351B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FA47C8A" wp14:editId="244A8B0F">
                  <wp:extent cx="142240" cy="16002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7F4C5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 xml:space="preserve">lot length (ms)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F13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68386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16C4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F9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D25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25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241F4C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86C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D2C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8BC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F8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C8F9D37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A6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FB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3E7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DC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9A01C04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3CD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F99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ED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B9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6E5FB851" w14:textId="77777777" w:rsidR="0072490C" w:rsidRDefault="0072490C" w:rsidP="0072490C">
      <w:pPr>
        <w:rPr>
          <w:rFonts w:cs="v4.2.0"/>
        </w:rPr>
      </w:pPr>
    </w:p>
    <w:p w14:paraId="692EE6B9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4756253E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-2.</w:t>
      </w:r>
    </w:p>
    <w:p w14:paraId="4EDF93CA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E3FFE1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5852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AC57884" wp14:editId="64AD5763">
                  <wp:extent cx="142240" cy="16002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2CC31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 xml:space="preserve">lot length (ms)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3A29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0EC5FE61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B11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B1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D1D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E5F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71EDBACC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76E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C96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ED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12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83B9CF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113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3B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59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2028DCC" w14:textId="77777777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AD3ED" w14:textId="77777777" w:rsidR="00BF0FBD" w:rsidRDefault="00BF0FBD">
      <w:r>
        <w:separator/>
      </w:r>
    </w:p>
  </w:endnote>
  <w:endnote w:type="continuationSeparator" w:id="0">
    <w:p w14:paraId="15515383" w14:textId="77777777" w:rsidR="00BF0FBD" w:rsidRDefault="00BF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7C65C" w14:textId="77777777" w:rsidR="00BF0FBD" w:rsidRDefault="00BF0FBD">
      <w:r>
        <w:separator/>
      </w:r>
    </w:p>
  </w:footnote>
  <w:footnote w:type="continuationSeparator" w:id="0">
    <w:p w14:paraId="3F33FC49" w14:textId="77777777" w:rsidR="00BF0FBD" w:rsidRDefault="00BF0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AD3D0F" w:rsidRDefault="00AD3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5F55" w14:textId="77777777" w:rsidR="00AD3D0F" w:rsidRDefault="00AD3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6B4A8" w14:textId="77777777" w:rsidR="00AD3D0F" w:rsidRDefault="00AD3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ED172" w14:textId="77777777" w:rsidR="00AD3D0F" w:rsidRDefault="00AD3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urther Changes">
    <w15:presenceInfo w15:providerId="None" w15:userId="Furth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33"/>
    <w:rsid w:val="00066745"/>
    <w:rsid w:val="00092E7D"/>
    <w:rsid w:val="000A6394"/>
    <w:rsid w:val="000B7FED"/>
    <w:rsid w:val="000C038A"/>
    <w:rsid w:val="000C6598"/>
    <w:rsid w:val="000F5E30"/>
    <w:rsid w:val="00131D86"/>
    <w:rsid w:val="00136B89"/>
    <w:rsid w:val="0014286E"/>
    <w:rsid w:val="00145D43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1424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4C327C"/>
    <w:rsid w:val="0051580D"/>
    <w:rsid w:val="00547111"/>
    <w:rsid w:val="00592D74"/>
    <w:rsid w:val="005E2C44"/>
    <w:rsid w:val="005F1CAC"/>
    <w:rsid w:val="00621188"/>
    <w:rsid w:val="006257ED"/>
    <w:rsid w:val="00695808"/>
    <w:rsid w:val="006B46FB"/>
    <w:rsid w:val="006E21FB"/>
    <w:rsid w:val="0072490C"/>
    <w:rsid w:val="00792342"/>
    <w:rsid w:val="007977A8"/>
    <w:rsid w:val="007A12B8"/>
    <w:rsid w:val="007B512A"/>
    <w:rsid w:val="007C0489"/>
    <w:rsid w:val="007C2097"/>
    <w:rsid w:val="007D6A07"/>
    <w:rsid w:val="007F7259"/>
    <w:rsid w:val="00801BF1"/>
    <w:rsid w:val="008040A8"/>
    <w:rsid w:val="008279FA"/>
    <w:rsid w:val="00832D92"/>
    <w:rsid w:val="008604F2"/>
    <w:rsid w:val="008626E7"/>
    <w:rsid w:val="00870EE7"/>
    <w:rsid w:val="008863B9"/>
    <w:rsid w:val="008A45A6"/>
    <w:rsid w:val="008F686C"/>
    <w:rsid w:val="009148DE"/>
    <w:rsid w:val="00924351"/>
    <w:rsid w:val="00941E30"/>
    <w:rsid w:val="00954349"/>
    <w:rsid w:val="0095435D"/>
    <w:rsid w:val="009777D9"/>
    <w:rsid w:val="00991B88"/>
    <w:rsid w:val="009A5753"/>
    <w:rsid w:val="009A579D"/>
    <w:rsid w:val="009A662E"/>
    <w:rsid w:val="009E3297"/>
    <w:rsid w:val="009F734F"/>
    <w:rsid w:val="00A246B6"/>
    <w:rsid w:val="00A47E70"/>
    <w:rsid w:val="00A50CF0"/>
    <w:rsid w:val="00A742D3"/>
    <w:rsid w:val="00A7671C"/>
    <w:rsid w:val="00A903A3"/>
    <w:rsid w:val="00AA2CBC"/>
    <w:rsid w:val="00AC5820"/>
    <w:rsid w:val="00AD1CD8"/>
    <w:rsid w:val="00AD3D0F"/>
    <w:rsid w:val="00B258BB"/>
    <w:rsid w:val="00B67B97"/>
    <w:rsid w:val="00B70998"/>
    <w:rsid w:val="00B83431"/>
    <w:rsid w:val="00B968C8"/>
    <w:rsid w:val="00BA3EC5"/>
    <w:rsid w:val="00BA51D9"/>
    <w:rsid w:val="00BB5DFC"/>
    <w:rsid w:val="00BD279D"/>
    <w:rsid w:val="00BD63BA"/>
    <w:rsid w:val="00BD6BB8"/>
    <w:rsid w:val="00BF0F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BE"/>
    <w:rsid w:val="00EA228A"/>
    <w:rsid w:val="00EB09B7"/>
    <w:rsid w:val="00EC55CE"/>
    <w:rsid w:val="00EE7D7C"/>
    <w:rsid w:val="00F25D98"/>
    <w:rsid w:val="00F300FB"/>
    <w:rsid w:val="00F446DD"/>
    <w:rsid w:val="00FB6386"/>
    <w:rsid w:val="00FD01D4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457B6-4720-4976-BB97-BE3C9F88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2165</Words>
  <Characters>12342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Further Changes</cp:lastModifiedBy>
  <cp:revision>3</cp:revision>
  <cp:lastPrinted>1900-01-01T00:00:00Z</cp:lastPrinted>
  <dcterms:created xsi:type="dcterms:W3CDTF">2020-05-15T09:30:00Z</dcterms:created>
  <dcterms:modified xsi:type="dcterms:W3CDTF">2020-05-15T09:44:00Z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